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rPr>
          <w:rFonts w:ascii="Arial" w:hAnsi="Arial" w:eastAsia="宋体" w:cs="Arial"/>
          <w:lang w:val="en-US"/>
        </w:rPr>
      </w:pPr>
      <w:r>
        <w:rPr>
          <w:rFonts w:ascii="Arial" w:hAnsi="Arial" w:cs="Arial"/>
          <w:sz w:val="24"/>
          <w:szCs w:val="24"/>
          <w:lang w:val="en-US"/>
        </w:rPr>
        <w:t>3GPP TSG-RAN WG3 #11</w:t>
      </w:r>
      <w:r>
        <w:rPr>
          <w:rFonts w:hint="eastAsia" w:ascii="Arial" w:hAnsi="Arial" w:eastAsia="宋体" w:cs="Arial"/>
          <w:sz w:val="24"/>
          <w:szCs w:val="24"/>
          <w:lang w:val="en-US"/>
        </w:rPr>
        <w:t>7</w:t>
      </w:r>
      <w:r>
        <w:rPr>
          <w:rFonts w:hint="eastAsia" w:ascii="Arial" w:hAnsi="Arial" w:eastAsia="宋体" w:cs="Arial"/>
          <w:sz w:val="24"/>
          <w:szCs w:val="24"/>
          <w:lang w:val="en-US" w:eastAsia="zh-CN"/>
        </w:rPr>
        <w:t>bis</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w:t>
      </w:r>
      <w:r>
        <w:rPr>
          <w:rFonts w:hint="eastAsia" w:ascii="Arial" w:hAnsi="Arial" w:eastAsia="宋体" w:cs="Arial"/>
          <w:iCs/>
          <w:sz w:val="24"/>
          <w:szCs w:val="24"/>
          <w:lang w:val="en-US"/>
        </w:rPr>
        <w:t>25</w:t>
      </w:r>
      <w:r>
        <w:rPr>
          <w:rFonts w:ascii="Arial" w:hAnsi="Arial" w:eastAsia="宋体" w:cs="Arial"/>
          <w:iCs/>
          <w:sz w:val="24"/>
          <w:szCs w:val="24"/>
          <w:lang w:val="en-US"/>
        </w:rPr>
        <w:t>915</w:t>
      </w:r>
    </w:p>
    <w:p>
      <w:pPr>
        <w:overflowPunct w:val="0"/>
        <w:autoSpaceDE w:val="0"/>
        <w:jc w:val="both"/>
        <w:textAlignment w:val="baseline"/>
        <w:rPr>
          <w:rFonts w:ascii="Arial" w:hAnsi="Arial" w:cs="Arial"/>
          <w:color w:val="000000"/>
          <w:sz w:val="24"/>
          <w:lang w:eastAsia="zh-CN"/>
        </w:rPr>
      </w:pPr>
      <w:r>
        <w:rPr>
          <w:rFonts w:hint="eastAsia" w:ascii="Arial" w:hAnsi="Arial" w:cs="Arial"/>
          <w:color w:val="000000"/>
          <w:sz w:val="24"/>
          <w:lang w:eastAsia="zh-CN"/>
        </w:rPr>
        <w:t>1</w:t>
      </w:r>
      <w:r>
        <w:rPr>
          <w:rFonts w:hint="eastAsia" w:ascii="Arial" w:hAnsi="Arial" w:cs="Arial"/>
          <w:color w:val="000000"/>
          <w:sz w:val="24"/>
          <w:lang w:val="en-US" w:eastAsia="zh-CN"/>
        </w:rPr>
        <w:t>0</w:t>
      </w:r>
      <w:r>
        <w:rPr>
          <w:rFonts w:hint="eastAsia" w:ascii="Arial" w:hAnsi="Arial" w:cs="Arial"/>
          <w:color w:val="000000"/>
          <w:sz w:val="24"/>
          <w:lang w:eastAsia="zh-CN"/>
        </w:rPr>
        <w:t xml:space="preserve"> - </w:t>
      </w:r>
      <w:r>
        <w:rPr>
          <w:rFonts w:hint="eastAsia" w:ascii="Arial" w:hAnsi="Arial" w:cs="Arial"/>
          <w:color w:val="000000"/>
          <w:sz w:val="24"/>
          <w:lang w:val="en-US" w:eastAsia="zh-CN"/>
        </w:rPr>
        <w:t>18</w:t>
      </w:r>
      <w:r>
        <w:rPr>
          <w:rFonts w:hint="eastAsia" w:ascii="Arial" w:hAnsi="Arial" w:cs="Arial"/>
          <w:color w:val="000000"/>
          <w:sz w:val="24"/>
          <w:lang w:eastAsia="zh-CN"/>
        </w:rPr>
        <w:t xml:space="preserve"> Aug</w:t>
      </w:r>
      <w:r>
        <w:rPr>
          <w:rFonts w:ascii="Arial" w:hAnsi="Arial" w:eastAsia="Batang" w:cs="Arial"/>
          <w:color w:val="000000"/>
          <w:sz w:val="24"/>
        </w:rPr>
        <w:t xml:space="preserve"> 202</w:t>
      </w:r>
      <w:r>
        <w:rPr>
          <w:rFonts w:hint="eastAsia" w:ascii="Arial" w:hAnsi="Arial" w:cs="Arial"/>
          <w:color w:val="000000"/>
          <w:sz w:val="24"/>
          <w:lang w:eastAsia="zh-CN"/>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5"/>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ascii="Arial" w:hAnsi="Arial" w:cs="Arial"/>
          <w:b/>
          <w:bCs/>
          <w:sz w:val="24"/>
          <w:szCs w:val="20"/>
          <w:lang w:eastAsia="zh-CN"/>
        </w:rPr>
        <w:t>11.4</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CB: #</w:t>
      </w:r>
      <w:r>
        <w:rPr>
          <w:rFonts w:hint="eastAsia" w:ascii="Arial" w:hAnsi="Arial" w:cs="Arial"/>
          <w:b/>
          <w:bCs/>
          <w:sz w:val="24"/>
          <w:szCs w:val="20"/>
          <w:lang w:eastAsia="zh-CN"/>
        </w:rPr>
        <w:t xml:space="preserve"> </w:t>
      </w:r>
      <w:r>
        <w:rPr>
          <w:rFonts w:ascii="Arial" w:hAnsi="Arial" w:cs="Arial"/>
          <w:b/>
          <w:bCs/>
          <w:sz w:val="24"/>
          <w:szCs w:val="20"/>
          <w:lang w:eastAsia="zh-CN"/>
        </w:rPr>
        <w:t>QoE3_others</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widowControl w:val="0"/>
        <w:ind w:left="144" w:hanging="144"/>
        <w:rPr>
          <w:rFonts w:ascii="Calibri" w:hAnsi="Calibri" w:cs="Calibri"/>
          <w:b/>
          <w:bCs/>
          <w:color w:val="FF00FF"/>
          <w:sz w:val="18"/>
          <w:szCs w:val="18"/>
          <w:lang w:eastAsia="zh-CN"/>
        </w:rPr>
      </w:pPr>
      <w:r>
        <w:rPr>
          <w:rFonts w:ascii="Calibri" w:hAnsi="Calibri" w:cs="Calibri"/>
          <w:b/>
          <w:bCs/>
          <w:color w:val="FF00FF"/>
          <w:sz w:val="18"/>
          <w:szCs w:val="18"/>
        </w:rPr>
        <w:t>CB: # QoE3_Others</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the RAN visible QoE values from RAN3 perspective before triggering coordination with SA4?</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and clarify the benefit of event-triggers?</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Clarify the QoS flow information transmitted over Uu and F1.</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Whether OAM should send priorities to RAN for QoE reporting?</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and clarify the necessity of DU participation in RVQoE configuration and reporting.</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Capture agreements and open issues.</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Provide TPs if agreeable</w:t>
      </w:r>
    </w:p>
    <w:p>
      <w:pPr>
        <w:spacing w:line="271" w:lineRule="auto"/>
        <w:rPr>
          <w:rFonts w:ascii="Calibri" w:hAnsi="Calibri" w:cs="Calibri"/>
          <w:color w:val="000000"/>
          <w:sz w:val="18"/>
          <w:szCs w:val="18"/>
        </w:rPr>
      </w:pPr>
      <w:r>
        <w:rPr>
          <w:rFonts w:ascii="Calibri" w:hAnsi="Calibri" w:cs="Calibri"/>
          <w:color w:val="000000"/>
          <w:sz w:val="18"/>
          <w:szCs w:val="18"/>
        </w:rPr>
        <w:t>(ZTE - moderator)</w:t>
      </w:r>
    </w:p>
    <w:p>
      <w:pPr>
        <w:rPr>
          <w:rFonts w:ascii="MS Mincho" w:hAnsi="宋体" w:cs="宋体"/>
          <w:szCs w:val="22"/>
        </w:rPr>
      </w:pPr>
      <w:r>
        <w:rPr>
          <w:rFonts w:ascii="Calibri" w:hAnsi="Calibri" w:cs="Calibri"/>
          <w:color w:val="000000"/>
          <w:sz w:val="18"/>
          <w:szCs w:val="18"/>
        </w:rPr>
        <w:t xml:space="preserve">Summary of offline disc </w:t>
      </w:r>
      <w:r>
        <w:fldChar w:fldCharType="begin"/>
      </w:r>
      <w:r>
        <w:instrText xml:space="preserve"> HYPERLINK "file:///C:\\Users\\00279251\\Documents\\3GPP\\RAN3%23117-e\\CBs\\CB%20%2354\\Inbox\\R3-225915.zip" </w:instrText>
      </w:r>
      <w:r>
        <w:fldChar w:fldCharType="separate"/>
      </w:r>
      <w:r>
        <w:rPr>
          <w:rStyle w:val="52"/>
          <w:rFonts w:hint="default" w:ascii="Calibri" w:hAnsi="Calibri" w:eastAsia="MS Mincho" w:cs="Calibri"/>
          <w:sz w:val="18"/>
          <w:szCs w:val="18"/>
        </w:rPr>
        <w:t>R3-225915</w:t>
      </w:r>
      <w:r>
        <w:rPr>
          <w:rStyle w:val="52"/>
          <w:rFonts w:hint="default" w:ascii="Calibri" w:hAnsi="Calibri" w:eastAsia="MS Mincho" w:cs="Calibri"/>
          <w:sz w:val="18"/>
          <w:szCs w:val="18"/>
        </w:rPr>
        <w:fldChar w:fldCharType="end"/>
      </w:r>
    </w:p>
    <w:p>
      <w:pPr>
        <w:pStyle w:val="17"/>
        <w:spacing w:before="0" w:beforeAutospacing="0" w:after="0" w:afterAutospacing="0" w:line="300" w:lineRule="atLeast"/>
        <w:rPr>
          <w:rFonts w:ascii="Calibri" w:hAnsi="Calibri" w:eastAsia="MS Mincho" w:cs="Calibri"/>
          <w:sz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ascii="Calibri" w:hAnsi="Calibri" w:cs="Calibri"/>
          <w:sz w:val="18"/>
        </w:rPr>
        <w:t xml:space="preserve">will be ended by </w:t>
      </w:r>
      <w:r>
        <w:rPr>
          <w:rFonts w:ascii="Calibri" w:hAnsi="Calibri" w:cs="Calibri"/>
          <w:sz w:val="18"/>
          <w:u w:val="single"/>
        </w:rPr>
        <w:t>12th OCT, 08:00 UTC</w:t>
      </w:r>
      <w:r>
        <w:rPr>
          <w:rFonts w:ascii="Calibri" w:hAnsi="Calibri" w:cs="Calibri"/>
          <w:sz w:val="18"/>
        </w:rPr>
        <w:t>, Wednesday.</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ascii="Calibri" w:hAnsi="Calibri" w:cs="Calibri"/>
          <w:sz w:val="18"/>
        </w:rPr>
        <w:t xml:space="preserve">will be ended by </w:t>
      </w:r>
      <w:r>
        <w:rPr>
          <w:rFonts w:ascii="Calibri" w:hAnsi="Calibri" w:cs="Calibri"/>
          <w:sz w:val="18"/>
          <w:u w:val="single"/>
        </w:rPr>
        <w:t>14th OCT, 23:59 UTC</w:t>
      </w:r>
      <w:r>
        <w:rPr>
          <w:rFonts w:ascii="Calibri" w:hAnsi="Calibri" w:cs="Calibri"/>
          <w:sz w:val="18"/>
        </w:rPr>
        <w:t>, Friday.</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rPr>
          <w:rFonts w:hint="default" w:ascii="Calibri" w:hAnsi="Calibri" w:cs="Calibri" w:eastAsiaTheme="minorEastAsia"/>
          <w:b w:val="0"/>
          <w:bCs/>
          <w:color w:val="auto"/>
          <w:sz w:val="22"/>
          <w:szCs w:val="22"/>
          <w:u w:val="single"/>
          <w:lang w:val="en-US" w:eastAsia="zh-CN" w:bidi="ar-SA"/>
        </w:rPr>
      </w:pPr>
      <w:r>
        <w:rPr>
          <w:rFonts w:hint="eastAsia" w:ascii="Calibri" w:hAnsi="Calibri" w:cs="Calibri" w:eastAsiaTheme="minorEastAsia"/>
          <w:b w:val="0"/>
          <w:bCs/>
          <w:color w:val="auto"/>
          <w:sz w:val="22"/>
          <w:szCs w:val="22"/>
          <w:u w:val="single"/>
          <w:lang w:val="en-US" w:eastAsia="zh-CN" w:bidi="ar-SA"/>
        </w:rPr>
        <w:t>QoS flow information:</w:t>
      </w:r>
    </w:p>
    <w:p>
      <w:pPr>
        <w:jc w:val="both"/>
        <w:rPr>
          <w:rFonts w:ascii="Calibri" w:hAnsi="Calibri" w:cs="Calibri"/>
          <w:b/>
          <w:bCs/>
          <w:color w:val="00B050"/>
          <w:lang w:eastAsia="zh-CN"/>
        </w:rPr>
      </w:pPr>
      <w:r>
        <w:rPr>
          <w:rFonts w:hint="eastAsia" w:ascii="Calibri" w:hAnsi="Calibri" w:cs="Calibri"/>
          <w:b/>
          <w:bCs/>
          <w:color w:val="00B050"/>
          <w:lang w:eastAsia="zh-CN"/>
        </w:rPr>
        <w:t>P</w:t>
      </w:r>
      <w:r>
        <w:rPr>
          <w:rFonts w:hint="eastAsia" w:ascii="Calibri" w:hAnsi="Calibri" w:cs="Calibri"/>
          <w:b/>
          <w:bCs/>
          <w:color w:val="00B050"/>
          <w:lang w:val="en-US" w:eastAsia="zh-CN"/>
        </w:rPr>
        <w:t>1</w:t>
      </w:r>
      <w:r>
        <w:rPr>
          <w:rFonts w:ascii="Calibri" w:hAnsi="Calibri" w:cs="Calibri"/>
          <w:b/>
          <w:bCs/>
          <w:color w:val="00B050"/>
          <w:lang w:eastAsia="zh-CN"/>
        </w:rPr>
        <w:t>: QoS flow ID(s) should be included in the RAN visible QoE report collected at the UE.</w:t>
      </w:r>
    </w:p>
    <w:p>
      <w:pPr>
        <w:jc w:val="both"/>
        <w:rPr>
          <w:rFonts w:ascii="Calibri" w:hAnsi="Calibri" w:cs="Calibri"/>
          <w:b/>
          <w:bCs/>
          <w:color w:val="00B050"/>
          <w:lang w:eastAsia="zh-CN"/>
        </w:rPr>
      </w:pPr>
      <w:r>
        <w:rPr>
          <w:rFonts w:hint="eastAsia" w:ascii="Calibri" w:hAnsi="Calibri" w:cs="Calibri"/>
          <w:b/>
          <w:bCs/>
          <w:color w:val="00B050"/>
          <w:lang w:eastAsia="zh-CN"/>
        </w:rPr>
        <w:t>P</w:t>
      </w:r>
      <w:r>
        <w:rPr>
          <w:rFonts w:hint="eastAsia" w:ascii="Calibri" w:hAnsi="Calibri" w:cs="Calibri"/>
          <w:b/>
          <w:bCs/>
          <w:color w:val="00B050"/>
          <w:lang w:val="en-US" w:eastAsia="zh-CN"/>
        </w:rPr>
        <w:t>2</w:t>
      </w:r>
      <w:r>
        <w:rPr>
          <w:rFonts w:ascii="Calibri" w:hAnsi="Calibri" w:cs="Calibri"/>
          <w:b/>
          <w:bCs/>
          <w:color w:val="00B050"/>
          <w:lang w:eastAsia="zh-CN"/>
        </w:rPr>
        <w:t>: DRB ID(s) should be transmitted over F1 as the QoS flow information in the RVQoE report.</w:t>
      </w:r>
    </w:p>
    <w:p>
      <w:pPr>
        <w:rPr>
          <w:rFonts w:hint="default" w:ascii="Calibri" w:hAnsi="Calibri" w:cs="Calibri" w:eastAsiaTheme="minorEastAsia"/>
          <w:b w:val="0"/>
          <w:bCs/>
          <w:color w:val="auto"/>
          <w:sz w:val="22"/>
          <w:szCs w:val="22"/>
          <w:u w:val="single"/>
          <w:lang w:val="en-US" w:eastAsia="zh-CN" w:bidi="ar-SA"/>
        </w:rPr>
      </w:pPr>
      <w:r>
        <w:rPr>
          <w:rFonts w:hint="eastAsia" w:ascii="Calibri" w:hAnsi="Calibri" w:cs="Calibri" w:eastAsiaTheme="minorEastAsia"/>
          <w:b w:val="0"/>
          <w:bCs/>
          <w:color w:val="auto"/>
          <w:sz w:val="22"/>
          <w:szCs w:val="22"/>
          <w:u w:val="single"/>
          <w:lang w:val="en-US" w:eastAsia="zh-CN" w:bidi="ar-SA"/>
        </w:rPr>
        <w:t>RVQoE values:</w:t>
      </w:r>
    </w:p>
    <w:p>
      <w:pPr>
        <w:pStyle w:val="32"/>
        <w:numPr>
          <w:ilvl w:val="0"/>
          <w:numId w:val="0"/>
        </w:numPr>
        <w:ind w:leftChars="0"/>
        <w:jc w:val="both"/>
        <w:rPr>
          <w:rFonts w:ascii="Calibri" w:hAnsi="Calibri" w:cs="Calibri" w:eastAsiaTheme="minorEastAsia"/>
          <w:b/>
          <w:color w:val="00B050"/>
          <w:sz w:val="22"/>
          <w:szCs w:val="22"/>
          <w:lang w:val="en-US" w:eastAsia="zh-CN"/>
        </w:rPr>
      </w:pPr>
      <w:r>
        <w:rPr>
          <w:rFonts w:hint="eastAsia" w:ascii="Calibri" w:hAnsi="Calibri" w:cs="Calibri" w:eastAsiaTheme="minorEastAsia"/>
          <w:b/>
          <w:color w:val="00B050"/>
          <w:sz w:val="22"/>
          <w:szCs w:val="22"/>
          <w:lang w:val="en-US" w:eastAsia="zh-CN"/>
        </w:rPr>
        <w:t>P3: R</w:t>
      </w:r>
      <w:r>
        <w:rPr>
          <w:rFonts w:ascii="Calibri" w:hAnsi="Calibri" w:cs="Calibri" w:eastAsiaTheme="minorEastAsia"/>
          <w:b/>
          <w:color w:val="00B050"/>
          <w:sz w:val="22"/>
          <w:szCs w:val="22"/>
          <w:lang w:val="en-US" w:eastAsia="zh-CN"/>
        </w:rPr>
        <w:t>VQoE value should reflect the overall situation of the experience of an ongoing service</w:t>
      </w:r>
      <w:r>
        <w:rPr>
          <w:rFonts w:hint="eastAsia" w:ascii="Calibri" w:hAnsi="Calibri" w:cs="Calibri" w:eastAsiaTheme="minorEastAsia"/>
          <w:b/>
          <w:color w:val="00B050"/>
          <w:sz w:val="22"/>
          <w:szCs w:val="22"/>
          <w:lang w:val="en-US" w:eastAsia="zh-CN"/>
        </w:rPr>
        <w:t>, with multiple QoE metrics taken into account, not limited to only RVQoE metrics</w:t>
      </w:r>
      <w:r>
        <w:rPr>
          <w:rFonts w:ascii="Calibri" w:hAnsi="Calibri" w:cs="Calibri" w:eastAsiaTheme="minorEastAsia"/>
          <w:b/>
          <w:color w:val="00B050"/>
          <w:sz w:val="22"/>
          <w:szCs w:val="22"/>
          <w:lang w:val="en-US" w:eastAsia="zh-CN"/>
        </w:rPr>
        <w:t>.</w:t>
      </w:r>
    </w:p>
    <w:p>
      <w:pPr>
        <w:pStyle w:val="32"/>
        <w:numPr>
          <w:ilvl w:val="0"/>
          <w:numId w:val="0"/>
        </w:numPr>
        <w:ind w:leftChars="0"/>
        <w:jc w:val="both"/>
        <w:rPr>
          <w:rFonts w:ascii="Calibri" w:hAnsi="Calibri" w:cs="Calibri" w:eastAsiaTheme="minorEastAsia"/>
          <w:b/>
          <w:color w:val="00B050"/>
          <w:sz w:val="22"/>
          <w:szCs w:val="22"/>
          <w:lang w:val="en-US" w:eastAsia="zh-CN"/>
        </w:rPr>
      </w:pPr>
      <w:r>
        <w:rPr>
          <w:rFonts w:hint="eastAsia" w:ascii="Calibri" w:hAnsi="Calibri" w:cs="Calibri" w:eastAsiaTheme="minorEastAsia"/>
          <w:b/>
          <w:color w:val="00B050"/>
          <w:sz w:val="22"/>
          <w:szCs w:val="22"/>
          <w:lang w:val="en-US" w:eastAsia="zh-CN"/>
        </w:rPr>
        <w:t>P4: R</w:t>
      </w:r>
      <w:r>
        <w:rPr>
          <w:rFonts w:ascii="Calibri" w:hAnsi="Calibri" w:cs="Calibri" w:eastAsiaTheme="minorEastAsia"/>
          <w:b/>
          <w:color w:val="00B050"/>
          <w:sz w:val="22"/>
          <w:szCs w:val="22"/>
          <w:lang w:val="en-US" w:eastAsia="zh-CN"/>
        </w:rPr>
        <w:t>VQoE value is used by the RAN node for radio resource optimization, and can save on uplink RRC signaling, compared with transferring multiple QoE metrics (not only RAN visible QoE metrics).</w:t>
      </w:r>
    </w:p>
    <w:p>
      <w:pPr>
        <w:rPr>
          <w:rFonts w:hint="default" w:ascii="Calibri" w:hAnsi="Calibri" w:cs="Calibri" w:eastAsiaTheme="minorEastAsia"/>
          <w:b/>
          <w:bCs/>
          <w:color w:val="00B050"/>
          <w:szCs w:val="22"/>
          <w:u w:val="none"/>
          <w:lang w:val="en-US" w:eastAsia="zh-CN"/>
        </w:rPr>
      </w:pPr>
      <w:r>
        <w:rPr>
          <w:rFonts w:hint="eastAsia" w:ascii="Calibri" w:hAnsi="Calibri" w:cs="Calibri" w:eastAsiaTheme="minorEastAsia"/>
          <w:b/>
          <w:bCs/>
          <w:color w:val="00B050"/>
          <w:szCs w:val="22"/>
          <w:u w:val="none"/>
          <w:lang w:val="en-US" w:eastAsia="zh-CN"/>
        </w:rPr>
        <w:t>P5: WA: RVQoE value is an objective/qualitative number, e.g., a number which ranges on 0-10, poor/medium/good.</w:t>
      </w:r>
    </w:p>
    <w:p>
      <w:pPr>
        <w:rPr>
          <w:rFonts w:hint="eastAsia" w:ascii="Calibri" w:hAnsi="Calibri" w:cs="Calibri" w:eastAsiaTheme="minorEastAsia"/>
          <w:b/>
          <w:bCs/>
          <w:color w:val="00B050"/>
          <w:szCs w:val="22"/>
          <w:u w:val="none"/>
          <w:lang w:val="en-US" w:eastAsia="zh-CN"/>
        </w:rPr>
      </w:pPr>
      <w:r>
        <w:rPr>
          <w:rFonts w:hint="eastAsia" w:ascii="Calibri" w:hAnsi="Calibri" w:cs="Calibri" w:eastAsiaTheme="minorEastAsia"/>
          <w:b/>
          <w:bCs/>
          <w:color w:val="00B050"/>
          <w:szCs w:val="22"/>
          <w:u w:val="none"/>
          <w:lang w:val="en-US" w:eastAsia="zh-CN"/>
        </w:rPr>
        <w:t>P6: Event-triggers is not considered for RVQoE values at current stage, which could be pending the discussion on RVQoE event-triggers.</w:t>
      </w:r>
    </w:p>
    <w:p>
      <w:pPr>
        <w:rPr>
          <w:rFonts w:hint="eastAsia" w:ascii="Calibri" w:hAnsi="Calibri" w:cs="Calibri"/>
          <w:b/>
          <w:bCs w:val="0"/>
          <w:color w:val="0070C0"/>
          <w:lang w:val="en-US" w:eastAsia="zh-CN"/>
        </w:rPr>
      </w:pPr>
      <w:r>
        <w:rPr>
          <w:rFonts w:hint="eastAsia" w:ascii="Calibri" w:hAnsi="Calibri" w:cs="Calibri"/>
          <w:b/>
          <w:bCs w:val="0"/>
          <w:color w:val="0070C0"/>
          <w:lang w:val="en-US" w:eastAsia="zh-CN"/>
        </w:rPr>
        <w:t>TBD at 2</w:t>
      </w:r>
      <w:r>
        <w:rPr>
          <w:rFonts w:hint="eastAsia" w:ascii="Calibri" w:hAnsi="Calibri" w:cs="Calibri"/>
          <w:b/>
          <w:bCs w:val="0"/>
          <w:color w:val="0070C0"/>
          <w:vertAlign w:val="superscript"/>
          <w:lang w:val="en-US" w:eastAsia="zh-CN"/>
        </w:rPr>
        <w:t>nd</w:t>
      </w:r>
      <w:r>
        <w:rPr>
          <w:rFonts w:hint="eastAsia" w:ascii="Calibri" w:hAnsi="Calibri" w:cs="Calibri"/>
          <w:b/>
          <w:bCs w:val="0"/>
          <w:color w:val="0070C0"/>
          <w:lang w:val="en-US" w:eastAsia="zh-CN"/>
        </w:rPr>
        <w:t xml:space="preserve"> round:</w:t>
      </w:r>
    </w:p>
    <w:p>
      <w:pPr>
        <w:pStyle w:val="32"/>
        <w:numPr>
          <w:ilvl w:val="0"/>
          <w:numId w:val="0"/>
        </w:numPr>
        <w:ind w:leftChars="0"/>
        <w:jc w:val="both"/>
        <w:rPr>
          <w:rFonts w:ascii="Calibri" w:hAnsi="Calibri" w:cs="Calibri" w:eastAsiaTheme="minorEastAsia"/>
          <w:b/>
          <w:color w:val="0070C0"/>
          <w:sz w:val="22"/>
          <w:szCs w:val="22"/>
          <w:lang w:val="en-US" w:eastAsia="zh-CN"/>
        </w:rPr>
      </w:pPr>
      <w:r>
        <w:rPr>
          <w:rFonts w:hint="eastAsia" w:ascii="Calibri" w:hAnsi="Calibri" w:cs="Calibri" w:eastAsiaTheme="minorEastAsia"/>
          <w:b/>
          <w:color w:val="0070C0"/>
          <w:sz w:val="22"/>
          <w:szCs w:val="22"/>
          <w:lang w:val="en-US" w:eastAsia="zh-CN"/>
        </w:rPr>
        <w:t>Further discuss and clarify the RAN3 understanding on RVQoE values, if it cannot be fully converged at the first round.</w:t>
      </w:r>
    </w:p>
    <w:p>
      <w:pPr>
        <w:pStyle w:val="32"/>
        <w:numPr>
          <w:ilvl w:val="0"/>
          <w:numId w:val="0"/>
        </w:numPr>
        <w:ind w:leftChars="0"/>
        <w:jc w:val="both"/>
        <w:rPr>
          <w:rFonts w:ascii="Calibri" w:hAnsi="Calibri" w:cs="Calibri" w:eastAsiaTheme="minorEastAsia"/>
          <w:b/>
          <w:color w:val="0070C0"/>
          <w:sz w:val="22"/>
          <w:szCs w:val="22"/>
          <w:lang w:val="en-US" w:eastAsia="zh-CN"/>
        </w:rPr>
      </w:pPr>
      <w:r>
        <w:rPr>
          <w:rFonts w:ascii="Calibri" w:hAnsi="Calibri" w:cs="Calibri" w:eastAsiaTheme="minorEastAsia"/>
          <w:b/>
          <w:color w:val="0070C0"/>
          <w:sz w:val="22"/>
          <w:szCs w:val="22"/>
          <w:lang w:val="en-US" w:eastAsia="zh-CN"/>
        </w:rPr>
        <w:t>Whether RVQoE value should be generated by single or multiple QoE metrics</w:t>
      </w:r>
      <w:r>
        <w:rPr>
          <w:rFonts w:ascii="Calibri" w:hAnsi="Calibri" w:cs="Calibri" w:eastAsiaTheme="minorEastAsia"/>
          <w:b/>
          <w:color w:val="0070C0"/>
          <w:szCs w:val="22"/>
          <w:lang w:eastAsia="zh-CN"/>
        </w:rPr>
        <w:t>.</w:t>
      </w:r>
    </w:p>
    <w:p>
      <w:pPr>
        <w:pStyle w:val="32"/>
        <w:numPr>
          <w:ilvl w:val="0"/>
          <w:numId w:val="0"/>
        </w:numPr>
        <w:ind w:leftChars="0"/>
        <w:jc w:val="both"/>
        <w:rPr>
          <w:rFonts w:hint="eastAsia" w:ascii="Calibri" w:hAnsi="Calibri" w:cs="Calibri" w:eastAsiaTheme="minorEastAsia"/>
          <w:b/>
          <w:color w:val="0070C0"/>
          <w:sz w:val="22"/>
          <w:szCs w:val="22"/>
          <w:lang w:val="en-US" w:eastAsia="zh-CN"/>
        </w:rPr>
      </w:pPr>
      <w:r>
        <w:rPr>
          <w:rFonts w:ascii="Calibri" w:hAnsi="Calibri" w:cs="Calibri" w:eastAsiaTheme="minorEastAsia"/>
          <w:b/>
          <w:color w:val="0070C0"/>
          <w:sz w:val="22"/>
          <w:szCs w:val="22"/>
          <w:lang w:val="en-US" w:eastAsia="zh-CN"/>
        </w:rPr>
        <w:t>Which entity should generate the RVQoE values</w:t>
      </w:r>
      <w:r>
        <w:rPr>
          <w:rFonts w:hint="eastAsia" w:ascii="Calibri" w:hAnsi="Calibri" w:cs="Calibri" w:eastAsiaTheme="minorEastAsia"/>
          <w:b/>
          <w:color w:val="0070C0"/>
          <w:sz w:val="22"/>
          <w:szCs w:val="22"/>
          <w:lang w:val="en-US" w:eastAsia="zh-CN"/>
        </w:rPr>
        <w:t>.</w:t>
      </w:r>
    </w:p>
    <w:p>
      <w:pPr>
        <w:pStyle w:val="32"/>
        <w:numPr>
          <w:ilvl w:val="0"/>
          <w:numId w:val="0"/>
        </w:numPr>
        <w:ind w:leftChars="0"/>
        <w:jc w:val="both"/>
        <w:rPr>
          <w:rFonts w:hint="eastAsia" w:ascii="Calibri" w:hAnsi="Calibri" w:cs="Calibri" w:eastAsiaTheme="minorEastAsia"/>
          <w:b/>
          <w:color w:val="0070C0"/>
          <w:sz w:val="22"/>
          <w:szCs w:val="22"/>
          <w:lang w:val="en-US" w:eastAsia="zh-CN"/>
        </w:rPr>
      </w:pPr>
      <w:r>
        <w:rPr>
          <w:rFonts w:hint="eastAsia" w:ascii="Calibri" w:hAnsi="Calibri" w:cs="Calibri" w:eastAsiaTheme="minorEastAsia"/>
          <w:b/>
          <w:color w:val="0070C0"/>
          <w:sz w:val="22"/>
          <w:szCs w:val="22"/>
          <w:lang w:val="en-US" w:eastAsia="zh-CN"/>
        </w:rPr>
        <w:t>Whether an LS to SA4 and/or other WGs is needed, including whether suggestions on how to calculate RVQoE value from RAN3 is necessary.</w:t>
      </w:r>
    </w:p>
    <w:p>
      <w:pPr>
        <w:pStyle w:val="32"/>
        <w:numPr>
          <w:ilvl w:val="0"/>
          <w:numId w:val="0"/>
        </w:numPr>
        <w:ind w:leftChars="0"/>
        <w:jc w:val="both"/>
        <w:rPr>
          <w:rFonts w:hint="eastAsia" w:ascii="Calibri" w:hAnsi="Calibri" w:cs="Calibri" w:eastAsiaTheme="minorEastAsia"/>
          <w:b/>
          <w:color w:val="0070C0"/>
          <w:sz w:val="22"/>
          <w:szCs w:val="22"/>
          <w:lang w:val="en-US" w:eastAsia="zh-CN"/>
        </w:rPr>
      </w:pPr>
    </w:p>
    <w:p>
      <w:pPr>
        <w:pStyle w:val="32"/>
        <w:keepNext w:val="0"/>
        <w:keepLines w:val="0"/>
        <w:pageBreakBefore w:val="0"/>
        <w:widowControl/>
        <w:numPr>
          <w:ilvl w:val="0"/>
          <w:numId w:val="0"/>
        </w:numPr>
        <w:kinsoku/>
        <w:wordWrap/>
        <w:overflowPunct/>
        <w:topLinePunct w:val="0"/>
        <w:autoSpaceDE/>
        <w:autoSpaceDN/>
        <w:bidi w:val="0"/>
        <w:adjustRightInd/>
        <w:snapToGrid/>
        <w:spacing w:before="361" w:beforeLines="100" w:line="260" w:lineRule="auto"/>
        <w:ind w:leftChars="0"/>
        <w:jc w:val="both"/>
        <w:textAlignment w:val="auto"/>
        <w:rPr>
          <w:rFonts w:hint="default" w:ascii="Calibri" w:hAnsi="Calibri" w:cs="Calibri" w:eastAsiaTheme="minorEastAsia"/>
          <w:b w:val="0"/>
          <w:bCs/>
          <w:color w:val="auto"/>
          <w:sz w:val="22"/>
          <w:szCs w:val="22"/>
          <w:u w:val="single"/>
          <w:lang w:val="en-US" w:eastAsia="zh-CN"/>
        </w:rPr>
      </w:pPr>
      <w:r>
        <w:rPr>
          <w:rFonts w:hint="eastAsia" w:ascii="Calibri" w:hAnsi="Calibri" w:cs="Calibri" w:eastAsiaTheme="minorEastAsia"/>
          <w:b w:val="0"/>
          <w:bCs/>
          <w:color w:val="auto"/>
          <w:sz w:val="22"/>
          <w:szCs w:val="22"/>
          <w:u w:val="single"/>
          <w:lang w:val="en-US" w:eastAsia="zh-CN"/>
        </w:rPr>
        <w:t>RVQoE/overload/others:</w:t>
      </w:r>
    </w:p>
    <w:p>
      <w:pPr>
        <w:jc w:val="both"/>
        <w:rPr>
          <w:rFonts w:hint="default" w:ascii="Calibri" w:hAnsi="Calibri" w:cs="Calibri"/>
          <w:b/>
          <w:bCs/>
          <w:color w:val="00B050"/>
          <w:lang w:val="en-US" w:eastAsia="zh-CN"/>
        </w:rPr>
      </w:pPr>
      <w:r>
        <w:rPr>
          <w:rFonts w:hint="eastAsia" w:ascii="Calibri" w:hAnsi="Calibri" w:cs="Calibri"/>
          <w:b/>
          <w:bCs/>
          <w:color w:val="00B050"/>
          <w:lang w:val="en-US" w:eastAsia="zh-CN"/>
        </w:rPr>
        <w:t xml:space="preserve">P7: </w:t>
      </w:r>
      <w:r>
        <w:rPr>
          <w:rFonts w:hint="default" w:ascii="Calibri" w:hAnsi="Calibri" w:cs="Calibri"/>
          <w:b/>
          <w:bCs/>
          <w:color w:val="00B050"/>
          <w:lang w:val="en-US" w:eastAsia="zh-CN"/>
        </w:rPr>
        <w:t>Per-slice RVQoE is not supporte</w:t>
      </w:r>
      <w:bookmarkStart w:id="2" w:name="_GoBack"/>
      <w:bookmarkEnd w:id="2"/>
      <w:r>
        <w:rPr>
          <w:rFonts w:hint="default" w:ascii="Calibri" w:hAnsi="Calibri" w:cs="Calibri"/>
          <w:b/>
          <w:bCs/>
          <w:color w:val="00B050"/>
          <w:lang w:val="en-US" w:eastAsia="zh-CN"/>
        </w:rPr>
        <w:t>d in this release.</w:t>
      </w:r>
    </w:p>
    <w:p>
      <w:pPr>
        <w:rPr>
          <w:rFonts w:hint="eastAsia" w:ascii="Calibri" w:hAnsi="Calibri" w:cs="Calibri"/>
          <w:b/>
          <w:bCs w:val="0"/>
          <w:color w:val="00B050"/>
          <w:lang w:val="en-US" w:eastAsia="zh-CN"/>
        </w:rPr>
      </w:pPr>
      <w:r>
        <w:rPr>
          <w:rFonts w:hint="eastAsia" w:ascii="Calibri" w:hAnsi="Calibri" w:cs="Calibri"/>
          <w:b/>
          <w:bCs w:val="0"/>
          <w:color w:val="00B050"/>
          <w:lang w:val="en-US" w:eastAsia="zh-CN"/>
        </w:rPr>
        <w:t>P8: It is the RAN itself to make the decision on overload handling.</w:t>
      </w:r>
    </w:p>
    <w:p>
      <w:pPr>
        <w:jc w:val="both"/>
        <w:rPr>
          <w:rFonts w:hint="default" w:ascii="Calibri" w:hAnsi="Calibri" w:cs="Calibri"/>
          <w:b/>
          <w:bCs w:val="0"/>
          <w:color w:val="00B050"/>
          <w:lang w:val="en-US" w:eastAsia="zh-CN"/>
        </w:rPr>
      </w:pPr>
      <w:r>
        <w:rPr>
          <w:rFonts w:hint="eastAsia" w:ascii="Calibri" w:hAnsi="Calibri" w:cs="Calibri"/>
          <w:b/>
          <w:bCs w:val="0"/>
          <w:color w:val="0070C0"/>
          <w:lang w:val="en-US" w:eastAsia="zh-CN"/>
        </w:rPr>
        <w:t>TBD at 2</w:t>
      </w:r>
      <w:r>
        <w:rPr>
          <w:rFonts w:hint="eastAsia" w:ascii="Calibri" w:hAnsi="Calibri" w:cs="Calibri"/>
          <w:b/>
          <w:bCs w:val="0"/>
          <w:color w:val="0070C0"/>
          <w:vertAlign w:val="superscript"/>
          <w:lang w:val="en-US" w:eastAsia="zh-CN"/>
        </w:rPr>
        <w:t>nd</w:t>
      </w:r>
      <w:r>
        <w:rPr>
          <w:rFonts w:hint="eastAsia" w:ascii="Calibri" w:hAnsi="Calibri" w:cs="Calibri"/>
          <w:b/>
          <w:bCs w:val="0"/>
          <w:color w:val="0070C0"/>
          <w:lang w:val="en-US" w:eastAsia="zh-CN"/>
        </w:rPr>
        <w:t xml:space="preserve"> round:</w:t>
      </w:r>
    </w:p>
    <w:p>
      <w:pPr>
        <w:rPr>
          <w:rFonts w:hint="eastAsia" w:ascii="Calibri" w:hAnsi="Calibri" w:cs="Calibri"/>
          <w:b/>
          <w:bCs w:val="0"/>
          <w:color w:val="0070C0"/>
          <w:lang w:val="en-US" w:eastAsia="zh-CN"/>
        </w:rPr>
      </w:pPr>
      <w:r>
        <w:rPr>
          <w:rFonts w:hint="eastAsia" w:ascii="Calibri" w:hAnsi="Calibri" w:cs="Calibri"/>
          <w:b/>
          <w:bCs w:val="0"/>
          <w:color w:val="0070C0"/>
          <w:lang w:val="en-US" w:eastAsia="zh-CN"/>
        </w:rPr>
        <w:t>Whether it can be considered that OAM sends priorities of QoE measurements to RAN as a reference.</w:t>
      </w:r>
    </w:p>
    <w:p>
      <w:pPr>
        <w:jc w:val="both"/>
        <w:rPr>
          <w:ins w:id="0" w:author="ZTE" w:date="2022-10-12T13:10:57Z"/>
          <w:rFonts w:hint="default" w:ascii="Calibri" w:hAnsi="Calibri" w:cs="Calibri"/>
          <w:b/>
          <w:bCs w:val="0"/>
          <w:color w:val="0070C0"/>
          <w:lang w:val="en-US" w:eastAsia="zh-CN"/>
        </w:rPr>
      </w:pPr>
      <w:r>
        <w:rPr>
          <w:rFonts w:hint="eastAsia" w:ascii="Calibri" w:hAnsi="Calibri" w:cs="Calibri"/>
          <w:b/>
          <w:bCs w:val="0"/>
          <w:color w:val="0070C0"/>
          <w:lang w:val="en-US" w:eastAsia="zh-CN"/>
        </w:rPr>
        <w:t>Focus on discussing the necessity of threshold-based triggers for RVQoE reporting.</w:t>
      </w:r>
    </w:p>
    <w:p>
      <w:pPr>
        <w:rPr>
          <w:rFonts w:hint="eastAsia" w:ascii="Calibri" w:hAnsi="Calibri" w:cs="Calibri"/>
          <w:b/>
          <w:bCs w:val="0"/>
          <w:color w:val="0070C0"/>
          <w:lang w:val="en-US" w:eastAsia="zh-CN"/>
        </w:rPr>
      </w:pPr>
      <w:r>
        <w:rPr>
          <w:rFonts w:hint="eastAsia" w:ascii="Calibri" w:hAnsi="Calibri" w:cs="Calibri"/>
          <w:b/>
          <w:bCs w:val="0"/>
          <w:color w:val="0070C0"/>
          <w:lang w:val="en-US" w:eastAsia="zh-CN"/>
        </w:rPr>
        <w:t>Whether DU can participate in assembling RVQoE configuration.</w:t>
      </w:r>
    </w:p>
    <w:p>
      <w:pPr>
        <w:rPr>
          <w:rFonts w:hint="default" w:ascii="Calibri" w:hAnsi="Calibri" w:cs="Calibri"/>
          <w:b/>
          <w:bCs w:val="0"/>
          <w:color w:val="0070C0"/>
          <w:lang w:val="en-US" w:eastAsia="zh-CN"/>
        </w:rPr>
      </w:pPr>
      <w:r>
        <w:rPr>
          <w:rFonts w:hint="eastAsia" w:ascii="Calibri" w:hAnsi="Calibri" w:cs="Calibri"/>
          <w:b/>
          <w:bCs w:val="0"/>
          <w:color w:val="0070C0"/>
          <w:lang w:val="en-US" w:eastAsia="zh-CN"/>
        </w:rPr>
        <w:t>Whether DU can activate/deactivate the receiving of the RVQoE reports.</w:t>
      </w:r>
    </w:p>
    <w:p>
      <w:pPr>
        <w:rPr>
          <w:rFonts w:hint="eastAsia" w:ascii="Calibri" w:hAnsi="Calibri" w:cs="Calibri"/>
          <w:b/>
          <w:bCs w:val="0"/>
          <w:color w:val="FF0000"/>
          <w:lang w:val="en-US" w:eastAsia="zh-CN"/>
        </w:rPr>
      </w:pPr>
      <w:r>
        <w:rPr>
          <w:rFonts w:hint="eastAsia" w:ascii="Calibri" w:hAnsi="Calibri" w:cs="Calibri"/>
          <w:b/>
          <w:bCs w:val="0"/>
          <w:color w:val="FF0000"/>
          <w:lang w:val="en-US" w:eastAsia="zh-CN"/>
        </w:rPr>
        <w:t>Not in the scope of R18 QoE WI, it is suggested to further discuss MCE URI in TEI17 or TEI18.</w:t>
      </w:r>
    </w:p>
    <w:p>
      <w:pPr>
        <w:rPr>
          <w:rFonts w:hint="eastAsia" w:ascii="Calibri" w:hAnsi="Calibri" w:cs="Calibri"/>
          <w:b/>
          <w:bCs w:val="0"/>
          <w:color w:val="FF0000"/>
          <w:lang w:val="en-US" w:eastAsia="zh-CN"/>
        </w:rPr>
      </w:pPr>
    </w:p>
    <w:p>
      <w:pPr>
        <w:spacing w:before="120" w:beforeLines="50"/>
        <w:rPr>
          <w:rFonts w:asciiTheme="minorHAnsi" w:hAnsiTheme="minorHAnsi" w:eastAsiaTheme="minorEastAsia" w:cstheme="minorHAnsi"/>
          <w:sz w:val="24"/>
          <w:szCs w:val="22"/>
          <w:lang w:eastAsia="zh-CN"/>
        </w:rPr>
      </w:pPr>
      <w:r>
        <w:rPr>
          <w:rFonts w:asciiTheme="minorHAnsi" w:hAnsiTheme="minorHAnsi" w:eastAsiaTheme="minorEastAsia" w:cstheme="minorHAnsi"/>
          <w:sz w:val="24"/>
          <w:szCs w:val="22"/>
          <w:lang w:eastAsia="zh-CN"/>
        </w:rPr>
        <w:t>LS/TP(s) would be handled in the second round, if there is any consensus.</w:t>
      </w:r>
    </w:p>
    <w:p>
      <w:pPr>
        <w:spacing w:before="120" w:beforeLines="50"/>
        <w:rPr>
          <w:rFonts w:hint="default" w:asciiTheme="minorHAnsi" w:hAnsiTheme="minorHAnsi" w:eastAsiaTheme="minorEastAsia" w:cstheme="minorHAnsi"/>
          <w:sz w:val="24"/>
          <w:szCs w:val="22"/>
          <w:lang w:val="en-US" w:eastAsia="zh-CN"/>
        </w:rPr>
      </w:pPr>
    </w:p>
    <w:p>
      <w:pPr>
        <w:spacing w:after="0"/>
        <w:rPr>
          <w:rFonts w:ascii="Arial" w:hAnsi="Arial" w:eastAsia="MS Mincho" w:cs="Arial"/>
        </w:rPr>
      </w:pPr>
      <w:r>
        <w:rPr>
          <w:rFonts w:ascii="Arial" w:hAnsi="Arial" w:cs="Arial"/>
        </w:rPr>
        <w:br w:type="page"/>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spacing w:before="120" w:beforeLines="50"/>
        <w:rPr>
          <w:rFonts w:asciiTheme="minorHAnsi" w:hAnsiTheme="minorHAnsi" w:eastAsiaTheme="minorEastAsia" w:cstheme="minorHAnsi"/>
          <w:sz w:val="24"/>
          <w:szCs w:val="22"/>
          <w:lang w:eastAsia="zh-CN"/>
        </w:rPr>
      </w:pPr>
      <w:r>
        <w:rPr>
          <w:rFonts w:asciiTheme="minorHAnsi" w:hAnsiTheme="minorHAnsi" w:eastAsiaTheme="minorEastAsia" w:cstheme="minorHAnsi"/>
          <w:sz w:val="24"/>
          <w:szCs w:val="22"/>
          <w:lang w:eastAsia="zh-CN"/>
        </w:rPr>
        <w:t>This part provides the first-round discussion on the R17 QoE left-over issues. The colored sentences after the title of each sub-session are copied from minutes of RAN3#117-e.</w:t>
      </w:r>
    </w:p>
    <w:p>
      <w:pPr>
        <w:rPr>
          <w:rFonts w:asciiTheme="minorHAnsi" w:hAnsiTheme="minorHAnsi" w:eastAsiaTheme="minorEastAsia" w:cstheme="minorHAnsi"/>
          <w:sz w:val="24"/>
          <w:szCs w:val="22"/>
          <w:u w:val="single"/>
          <w:lang w:eastAsia="zh-CN"/>
        </w:rPr>
      </w:pPr>
      <w:r>
        <w:rPr>
          <w:rFonts w:asciiTheme="minorHAnsi" w:hAnsiTheme="minorHAnsi" w:eastAsiaTheme="minorEastAsia" w:cstheme="minorHAnsi"/>
          <w:sz w:val="24"/>
          <w:szCs w:val="22"/>
          <w:u w:val="single"/>
          <w:lang w:eastAsia="zh-CN"/>
        </w:rPr>
        <w:t xml:space="preserve">NOTE: </w:t>
      </w:r>
    </w:p>
    <w:p>
      <w:pPr>
        <w:spacing w:before="120" w:beforeLines="50"/>
        <w:rPr>
          <w:rFonts w:asciiTheme="minorHAnsi" w:hAnsiTheme="minorHAnsi" w:eastAsiaTheme="minorEastAsia" w:cstheme="minorHAnsi"/>
          <w:sz w:val="24"/>
          <w:szCs w:val="22"/>
          <w:lang w:eastAsia="zh-CN"/>
        </w:rPr>
      </w:pPr>
      <w:r>
        <w:rPr>
          <w:rFonts w:asciiTheme="minorHAnsi" w:hAnsiTheme="minorHAnsi" w:eastAsiaTheme="minorEastAsia" w:cstheme="minorHAnsi"/>
          <w:sz w:val="24"/>
          <w:szCs w:val="22"/>
          <w:lang w:eastAsia="zh-CN"/>
        </w:rPr>
        <w:t>LS/TP(s) would be handled in the second round, if there is any consensus.</w:t>
      </w:r>
    </w:p>
    <w:p>
      <w:pPr>
        <w:pStyle w:val="32"/>
        <w:ind w:left="360"/>
        <w:rPr>
          <w:rFonts w:eastAsiaTheme="minorEastAsia"/>
          <w:szCs w:val="22"/>
          <w:lang w:eastAsia="zh-CN"/>
        </w:rPr>
      </w:pPr>
    </w:p>
    <w:p>
      <w:pPr>
        <w:pStyle w:val="32"/>
        <w:keepNext/>
        <w:numPr>
          <w:ilvl w:val="0"/>
          <w:numId w:val="1"/>
        </w:numPr>
        <w:tabs>
          <w:tab w:val="left" w:pos="576"/>
        </w:tabs>
        <w:spacing w:before="180"/>
        <w:contextualSpacing w:val="0"/>
        <w:outlineLvl w:val="1"/>
        <w:rPr>
          <w:rStyle w:val="39"/>
          <w:rFonts w:hint="default"/>
          <w:iCs/>
          <w:vanish/>
          <w:lang w:val="en-US" w:eastAsia="ja-JP"/>
        </w:rPr>
      </w:pPr>
    </w:p>
    <w:p>
      <w:pPr>
        <w:pStyle w:val="32"/>
        <w:keepNext/>
        <w:numPr>
          <w:ilvl w:val="0"/>
          <w:numId w:val="1"/>
        </w:numPr>
        <w:tabs>
          <w:tab w:val="left" w:pos="576"/>
        </w:tabs>
        <w:spacing w:before="180"/>
        <w:contextualSpacing w:val="0"/>
        <w:outlineLvl w:val="1"/>
        <w:rPr>
          <w:rStyle w:val="39"/>
          <w:rFonts w:hint="default"/>
          <w:iCs/>
          <w:vanish/>
          <w:lang w:val="en-US" w:eastAsia="ja-JP"/>
        </w:rPr>
      </w:pPr>
    </w:p>
    <w:p>
      <w:pPr>
        <w:pStyle w:val="3"/>
        <w:rPr>
          <w:rFonts w:ascii="Malgun Gothic" w:hAnsi="Malgun Gothic" w:cs="Malgun Gothic"/>
          <w:color w:val="000000"/>
          <w:szCs w:val="20"/>
        </w:rPr>
      </w:pPr>
      <w:r>
        <w:rPr>
          <w:rStyle w:val="39"/>
          <w:rFonts w:hint="default"/>
          <w:sz w:val="24"/>
        </w:rPr>
        <w:t>RAN visible QoE values</w:t>
      </w:r>
    </w:p>
    <w:p>
      <w:pPr>
        <w:ind w:left="31" w:leftChars="14"/>
        <w:rPr>
          <w:rFonts w:ascii="Calibri" w:hAnsi="Calibri" w:eastAsia="等线" w:cs="Calibri"/>
          <w:color w:val="0000FF"/>
          <w:sz w:val="18"/>
          <w:szCs w:val="18"/>
          <w:lang w:eastAsia="zh-CN"/>
        </w:rPr>
      </w:pPr>
      <w:r>
        <w:rPr>
          <w:rFonts w:ascii="Calibri" w:hAnsi="Calibri" w:eastAsia="等线" w:cs="Calibri"/>
          <w:color w:val="0000FF"/>
          <w:sz w:val="18"/>
          <w:szCs w:val="18"/>
        </w:rPr>
        <w:t>RAN3 to further discuss whether RAN visible QoE value should be generated directly by UE App layer, and/or with other involvement, e.g., UE AS layer.</w:t>
      </w:r>
    </w:p>
    <w:p>
      <w:pPr>
        <w:ind w:left="-79" w:leftChars="-36" w:firstLine="90" w:firstLineChars="50"/>
        <w:rPr>
          <w:rFonts w:ascii="Calibri" w:hAnsi="Calibri" w:eastAsia="等线" w:cs="Calibri"/>
          <w:color w:val="0000FF"/>
          <w:sz w:val="18"/>
          <w:szCs w:val="18"/>
        </w:rPr>
      </w:pPr>
      <w:r>
        <w:rPr>
          <w:rFonts w:ascii="Calibri" w:hAnsi="Calibri" w:eastAsia="等线" w:cs="Calibri"/>
          <w:color w:val="0000FF"/>
          <w:sz w:val="18"/>
          <w:szCs w:val="18"/>
        </w:rPr>
        <w:t>RAN3 to further discuss what RAN3 wants as a RAN visible QoE value, and the following aspects can be considered:</w:t>
      </w:r>
    </w:p>
    <w:p>
      <w:pPr>
        <w:ind w:left="-79" w:leftChars="-36" w:firstLine="90" w:firstLineChars="50"/>
        <w:rPr>
          <w:rFonts w:ascii="Calibri" w:hAnsi="Calibri" w:eastAsia="等线" w:cs="Calibri"/>
          <w:color w:val="0000FF"/>
          <w:sz w:val="18"/>
          <w:szCs w:val="18"/>
        </w:rPr>
      </w:pPr>
      <w:r>
        <w:rPr>
          <w:rFonts w:ascii="Calibri" w:hAnsi="Calibri" w:eastAsia="等线" w:cs="Calibri"/>
          <w:color w:val="0000FF"/>
          <w:sz w:val="18"/>
          <w:szCs w:val="18"/>
        </w:rPr>
        <w:t>whether RAN visible QoE value is calculated by one or more RAN visible QoE metrics</w:t>
      </w:r>
    </w:p>
    <w:p>
      <w:pPr>
        <w:ind w:left="-79" w:leftChars="-36" w:firstLine="90" w:firstLineChars="50"/>
        <w:rPr>
          <w:rFonts w:ascii="Calibri" w:hAnsi="Calibri" w:eastAsia="等线" w:cs="Calibri"/>
          <w:color w:val="0000FF"/>
          <w:sz w:val="18"/>
          <w:szCs w:val="18"/>
        </w:rPr>
      </w:pPr>
      <w:r>
        <w:rPr>
          <w:rFonts w:ascii="Calibri" w:hAnsi="Calibri" w:eastAsia="等线" w:cs="Calibri"/>
          <w:color w:val="0000FF"/>
          <w:sz w:val="18"/>
          <w:szCs w:val="18"/>
        </w:rPr>
        <w:t>whether RAN visible QoE value is similar or different from MOS value defined in TS 26.909</w:t>
      </w:r>
    </w:p>
    <w:p>
      <w:pPr>
        <w:ind w:left="-79" w:leftChars="-36" w:firstLine="90" w:firstLineChars="50"/>
        <w:rPr>
          <w:rFonts w:ascii="Calibri" w:hAnsi="Calibri" w:eastAsia="MS Mincho" w:cs="Calibri"/>
          <w:color w:val="0000FF"/>
          <w:sz w:val="18"/>
          <w:szCs w:val="18"/>
        </w:rPr>
      </w:pPr>
      <w:r>
        <w:rPr>
          <w:rFonts w:ascii="Calibri" w:hAnsi="Calibri" w:eastAsia="等线" w:cs="Calibri"/>
          <w:color w:val="0000FF"/>
          <w:sz w:val="18"/>
          <w:szCs w:val="18"/>
        </w:rPr>
        <w:t>other alternatives to define the RAN visible QoE value.</w:t>
      </w:r>
    </w:p>
    <w:p>
      <w:pPr>
        <w:jc w:val="both"/>
        <w:rPr>
          <w:rFonts w:ascii="Calibri" w:hAnsi="Calibri" w:cs="Calibri" w:eastAsiaTheme="minorEastAsia"/>
          <w:szCs w:val="22"/>
          <w:lang w:eastAsia="zh-CN"/>
        </w:rPr>
      </w:pPr>
      <w:r>
        <w:rPr>
          <w:rFonts w:ascii="Calibri" w:hAnsi="Calibri" w:cs="Calibri" w:eastAsiaTheme="minorEastAsia"/>
          <w:szCs w:val="22"/>
          <w:lang w:eastAsia="zh-CN"/>
        </w:rPr>
        <w:t>According to the contribution on RVQoE values, there seems no common understanding on the purpose and benefit of introducing RVQoE values, which is supposed to be clarified first before we go deep into details. Different points from papers are briefly shown below:</w:t>
      </w:r>
    </w:p>
    <w:p>
      <w:pPr>
        <w:jc w:val="both"/>
        <w:rPr>
          <w:rFonts w:ascii="Calibri" w:hAnsi="Calibri" w:cs="Calibri" w:eastAsiaTheme="minorEastAsia"/>
          <w:szCs w:val="22"/>
          <w:lang w:eastAsia="zh-CN"/>
        </w:rPr>
      </w:pPr>
      <w:r>
        <w:rPr>
          <w:rFonts w:hint="eastAsia" w:ascii="Calibri" w:hAnsi="Calibri" w:cs="Calibri" w:eastAsiaTheme="minorEastAsia"/>
          <w:szCs w:val="22"/>
          <w:lang w:eastAsia="zh-CN"/>
        </w:rPr>
        <w:t>I</w:t>
      </w:r>
      <w:r>
        <w:rPr>
          <w:rFonts w:ascii="Calibri" w:hAnsi="Calibri" w:cs="Calibri" w:eastAsiaTheme="minorEastAsia"/>
          <w:szCs w:val="22"/>
          <w:lang w:eastAsia="zh-CN"/>
        </w:rPr>
        <w:t>n</w:t>
      </w:r>
      <w:r>
        <w:rPr>
          <w:rFonts w:ascii="Calibri" w:hAnsi="Calibri" w:cs="Calibri" w:eastAsiaTheme="minorEastAsia"/>
          <w:b/>
          <w:szCs w:val="22"/>
          <w:lang w:eastAsia="zh-CN"/>
        </w:rPr>
        <w:t xml:space="preserve"> [10]</w:t>
      </w:r>
      <w:r>
        <w:rPr>
          <w:rFonts w:ascii="Calibri" w:hAnsi="Calibri" w:cs="Calibri" w:eastAsiaTheme="minorEastAsia"/>
          <w:szCs w:val="22"/>
          <w:lang w:eastAsia="zh-CN"/>
        </w:rPr>
        <w:t>, it is mentioned that RAN visible QoE value is used by RAN to perform radio resource optimization and can save Uu interface resource.</w:t>
      </w:r>
      <w:r>
        <w:rPr>
          <w:rFonts w:ascii="Calibri" w:hAnsi="Calibri" w:cs="Calibri" w:eastAsiaTheme="minorEastAsia"/>
          <w:b/>
          <w:szCs w:val="22"/>
          <w:lang w:eastAsia="zh-CN"/>
        </w:rPr>
        <w:t xml:space="preserve"> [11]</w:t>
      </w:r>
      <w:r>
        <w:rPr>
          <w:rFonts w:ascii="Calibri" w:hAnsi="Calibri" w:cs="Calibri" w:eastAsiaTheme="minorEastAsia"/>
          <w:szCs w:val="22"/>
          <w:lang w:eastAsia="zh-CN"/>
        </w:rPr>
        <w:t xml:space="preserve"> thinks RVQoE value is a generalized value which reflects the overall situation of UE experience in application layer and it can save the RRC signaling by reducing the information to be transmitted. </w:t>
      </w:r>
      <w:r>
        <w:rPr>
          <w:rFonts w:ascii="Calibri" w:hAnsi="Calibri" w:cs="Calibri" w:eastAsiaTheme="minorEastAsia"/>
          <w:b/>
          <w:szCs w:val="22"/>
          <w:lang w:eastAsia="zh-CN"/>
        </w:rPr>
        <w:t>[3]</w:t>
      </w:r>
      <w:r>
        <w:rPr>
          <w:rFonts w:ascii="Calibri" w:hAnsi="Calibri" w:cs="Calibri" w:eastAsiaTheme="minorEastAsia"/>
          <w:szCs w:val="22"/>
          <w:lang w:eastAsia="zh-CN"/>
        </w:rPr>
        <w:t xml:space="preserve"> also thinks RVQoE values can be used by RAN for the purpose like resource optimization.</w:t>
      </w:r>
    </w:p>
    <w:p>
      <w:pPr>
        <w:jc w:val="both"/>
        <w:rPr>
          <w:rFonts w:ascii="Calibri" w:hAnsi="Calibri" w:cs="Calibri" w:eastAsiaTheme="minorEastAsia"/>
          <w:szCs w:val="22"/>
          <w:lang w:eastAsia="zh-CN"/>
        </w:rPr>
      </w:pPr>
      <w:r>
        <w:rPr>
          <w:rFonts w:ascii="Calibri" w:hAnsi="Calibri" w:cs="Calibri" w:eastAsiaTheme="minorEastAsia"/>
          <w:b/>
          <w:szCs w:val="22"/>
          <w:lang w:eastAsia="zh-CN"/>
        </w:rPr>
        <w:t>[6]</w:t>
      </w:r>
      <w:r>
        <w:rPr>
          <w:rFonts w:ascii="Calibri" w:hAnsi="Calibri" w:cs="Calibri" w:eastAsiaTheme="minorEastAsia"/>
          <w:szCs w:val="22"/>
          <w:lang w:eastAsia="zh-CN"/>
        </w:rPr>
        <w:t>’s understanding is that, the purpose of RAN visible QoE value is to indicate subjective experience of an ongoing service, like MOS value for audio, which could be useful for RAN to take further actions if RAN is aware of such value.</w:t>
      </w:r>
    </w:p>
    <w:p>
      <w:pPr>
        <w:jc w:val="both"/>
        <w:rPr>
          <w:rFonts w:ascii="Calibri" w:hAnsi="Calibri" w:cs="Calibri" w:eastAsiaTheme="minorEastAsia"/>
          <w:szCs w:val="22"/>
          <w:lang w:eastAsia="zh-CN"/>
        </w:rPr>
      </w:pPr>
      <w:r>
        <w:rPr>
          <w:rFonts w:hint="eastAsia" w:ascii="Calibri" w:hAnsi="Calibri" w:cs="Calibri" w:eastAsiaTheme="minorEastAsia"/>
          <w:szCs w:val="22"/>
          <w:lang w:eastAsia="zh-CN"/>
        </w:rPr>
        <w:t>W</w:t>
      </w:r>
      <w:r>
        <w:rPr>
          <w:rFonts w:ascii="Calibri" w:hAnsi="Calibri" w:cs="Calibri" w:eastAsiaTheme="minorEastAsia"/>
          <w:szCs w:val="22"/>
          <w:lang w:eastAsia="zh-CN"/>
        </w:rPr>
        <w:t xml:space="preserve">hile, </w:t>
      </w:r>
      <w:r>
        <w:rPr>
          <w:rFonts w:ascii="Calibri" w:hAnsi="Calibri" w:cs="Calibri" w:eastAsiaTheme="minorEastAsia"/>
          <w:b/>
          <w:szCs w:val="22"/>
          <w:lang w:eastAsia="zh-CN"/>
        </w:rPr>
        <w:t>[8]</w:t>
      </w:r>
      <w:r>
        <w:rPr>
          <w:rFonts w:ascii="Calibri" w:hAnsi="Calibri" w:cs="Calibri" w:eastAsiaTheme="minorEastAsia"/>
          <w:szCs w:val="22"/>
          <w:lang w:eastAsia="zh-CN"/>
        </w:rPr>
        <w:t xml:space="preserve"> provides the understanding that the RVQoE value is used to reduce the transmission latency, in order to meet the requirement for scheduling.</w:t>
      </w:r>
    </w:p>
    <w:p>
      <w:pPr>
        <w:jc w:val="both"/>
        <w:rPr>
          <w:rFonts w:ascii="Calibri" w:hAnsi="Calibri" w:cs="Calibri" w:eastAsiaTheme="minorEastAsia"/>
          <w:szCs w:val="22"/>
          <w:lang w:eastAsia="zh-CN"/>
        </w:rPr>
      </w:pPr>
      <w:r>
        <w:rPr>
          <w:rFonts w:ascii="Calibri" w:hAnsi="Calibri" w:cs="Calibri" w:eastAsiaTheme="minorEastAsia"/>
          <w:szCs w:val="22"/>
          <w:lang w:eastAsia="zh-CN"/>
        </w:rPr>
        <w:t xml:space="preserve">There should be a common understanding on the purpose and benefit of reporting RVQoE values, to improve the efficiency of our further discussion. </w:t>
      </w:r>
    </w:p>
    <w:p>
      <w:pPr>
        <w:jc w:val="both"/>
        <w:rPr>
          <w:rFonts w:ascii="Calibri" w:hAnsi="Calibri" w:cs="Calibri" w:eastAsiaTheme="minorEastAsia"/>
          <w:szCs w:val="22"/>
          <w:lang w:eastAsia="zh-CN"/>
        </w:rPr>
      </w:pPr>
      <w:r>
        <w:rPr>
          <w:rFonts w:hint="eastAsia" w:ascii="Calibri" w:hAnsi="Calibri" w:cs="Calibri" w:eastAsiaTheme="minorEastAsia"/>
          <w:szCs w:val="22"/>
          <w:lang w:eastAsia="zh-CN"/>
        </w:rPr>
        <w:t>B</w:t>
      </w:r>
      <w:r>
        <w:rPr>
          <w:rFonts w:ascii="Calibri" w:hAnsi="Calibri" w:cs="Calibri" w:eastAsiaTheme="minorEastAsia"/>
          <w:szCs w:val="22"/>
          <w:lang w:eastAsia="zh-CN"/>
        </w:rPr>
        <w:t>ased on the discussion from companies’ contributions, Moderator provides the following understanding on RVQoE value, which might lead to different implementations:</w:t>
      </w:r>
    </w:p>
    <w:p>
      <w:pPr>
        <w:pStyle w:val="32"/>
        <w:numPr>
          <w:ilvl w:val="0"/>
          <w:numId w:val="3"/>
        </w:numPr>
        <w:jc w:val="both"/>
        <w:rPr>
          <w:rFonts w:ascii="Calibri" w:hAnsi="Calibri" w:cs="Calibri" w:eastAsiaTheme="minorEastAsia"/>
          <w:b/>
          <w:sz w:val="22"/>
          <w:szCs w:val="22"/>
          <w:lang w:val="en-US" w:eastAsia="zh-CN"/>
        </w:rPr>
      </w:pPr>
      <w:r>
        <w:rPr>
          <w:rFonts w:hint="eastAsia" w:ascii="Calibri" w:hAnsi="Calibri" w:cs="Calibri" w:eastAsiaTheme="minorEastAsia"/>
          <w:b/>
          <w:sz w:val="22"/>
          <w:szCs w:val="22"/>
          <w:lang w:val="en-US" w:eastAsia="zh-CN"/>
        </w:rPr>
        <w:t>R</w:t>
      </w:r>
      <w:r>
        <w:rPr>
          <w:rFonts w:ascii="Calibri" w:hAnsi="Calibri" w:cs="Calibri" w:eastAsiaTheme="minorEastAsia"/>
          <w:b/>
          <w:sz w:val="22"/>
          <w:szCs w:val="22"/>
          <w:lang w:val="en-US" w:eastAsia="zh-CN"/>
        </w:rPr>
        <w:t>VQoE value should reflect the overall situation of the experience of an ongoing service.</w:t>
      </w:r>
    </w:p>
    <w:p>
      <w:pPr>
        <w:pStyle w:val="32"/>
        <w:numPr>
          <w:ilvl w:val="0"/>
          <w:numId w:val="3"/>
        </w:numPr>
        <w:jc w:val="both"/>
        <w:rPr>
          <w:rFonts w:ascii="Calibri" w:hAnsi="Calibri" w:cs="Calibri" w:eastAsiaTheme="minorEastAsia"/>
          <w:b/>
          <w:sz w:val="22"/>
          <w:szCs w:val="22"/>
          <w:lang w:val="en-US" w:eastAsia="zh-CN"/>
        </w:rPr>
      </w:pPr>
      <w:r>
        <w:rPr>
          <w:rFonts w:hint="eastAsia" w:ascii="Calibri" w:hAnsi="Calibri" w:cs="Calibri" w:eastAsiaTheme="minorEastAsia"/>
          <w:b/>
          <w:sz w:val="22"/>
          <w:szCs w:val="22"/>
          <w:lang w:val="en-US" w:eastAsia="zh-CN"/>
        </w:rPr>
        <w:t>R</w:t>
      </w:r>
      <w:r>
        <w:rPr>
          <w:rFonts w:ascii="Calibri" w:hAnsi="Calibri" w:cs="Calibri" w:eastAsiaTheme="minorEastAsia"/>
          <w:b/>
          <w:sz w:val="22"/>
          <w:szCs w:val="22"/>
          <w:lang w:val="en-US" w:eastAsia="zh-CN"/>
        </w:rPr>
        <w:t>VQoE value is used by the RAN node for radio resource optimization, and can save on uplink RRC signaling, compared with transferring multiple QoE metrics (not only RAN visible QoE metrics).</w:t>
      </w:r>
    </w:p>
    <w:p>
      <w:pPr>
        <w:pStyle w:val="32"/>
        <w:numPr>
          <w:ilvl w:val="0"/>
          <w:numId w:val="3"/>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RVQoE value is used to reduce the transmission latency, in order to meet the requirement for scheduling.</w:t>
      </w:r>
    </w:p>
    <w:p>
      <w:pPr>
        <w:rPr>
          <w:rFonts w:ascii="Calibri" w:hAnsi="Calibri" w:cs="Calibri" w:eastAsiaTheme="minorEastAsia"/>
          <w:b/>
          <w:szCs w:val="22"/>
          <w:lang w:eastAsia="zh-CN"/>
        </w:rPr>
      </w:pPr>
      <w:r>
        <w:rPr>
          <w:rFonts w:ascii="Calibri" w:hAnsi="Calibri" w:cs="Calibri" w:eastAsiaTheme="minorEastAsia"/>
          <w:b/>
          <w:szCs w:val="22"/>
          <w:lang w:eastAsia="zh-CN"/>
        </w:rPr>
        <w:t>Q1</w:t>
      </w:r>
      <w:r>
        <w:rPr>
          <w:rFonts w:hint="eastAsia" w:ascii="Calibri" w:hAnsi="Calibri" w:cs="Calibri" w:eastAsiaTheme="minorEastAsia"/>
          <w:b/>
          <w:szCs w:val="22"/>
          <w:lang w:eastAsia="zh-CN"/>
        </w:rPr>
        <w:t>：Pl</w:t>
      </w:r>
      <w:r>
        <w:rPr>
          <w:rFonts w:ascii="Calibri" w:hAnsi="Calibri" w:cs="Calibri" w:eastAsiaTheme="minorEastAsia"/>
          <w:b/>
          <w:szCs w:val="22"/>
          <w:lang w:eastAsia="zh-CN"/>
        </w:rPr>
        <w:t>ease provide your opinions on the bullets listed above and also your own understanding on the purpose and benefit of reporting RVQoE values, if any.</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sz w:val="20"/>
                <w:szCs w:val="20"/>
                <w:lang w:eastAsia="zh-CN"/>
              </w:rPr>
              <w:t xml:space="preserve">We agree with (1). The QoE value should take multiple QoE metrics into account, which not limited to RAN visible QoE metrics, and indicate overall situation of ongoing service. For this reason, we prefer to name it as QoE value instead of RVQoE value for avoiding confusion. With the knowledge of the QoE value, the RAN can possibly do radio resource optimization, so (2) is also correct.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We are OK to pursue with HW’s definition of QoE value (which means this QoE value not only considers RVQoE metrics but provides a simplified representation of multiple QoE metrics) and see if SA4 can provide such a simplified metric (although this seems very similar to MOS score!)</w:t>
            </w:r>
          </w:p>
          <w:p>
            <w:pPr>
              <w:rPr>
                <w:sz w:val="20"/>
                <w:szCs w:val="20"/>
                <w:lang w:eastAsia="zh-CN"/>
              </w:rPr>
            </w:pPr>
            <w:r>
              <w:rPr>
                <w:sz w:val="20"/>
                <w:szCs w:val="20"/>
                <w:lang w:eastAsia="zh-CN"/>
              </w:rPr>
              <w:t>So ok with (1) and (2). Don’t think we should capture (3). QoE value is mainly meant to reduce overhead (not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We support to consider (2) and (3) for RVQoE in R18.</w:t>
            </w:r>
          </w:p>
          <w:p>
            <w:pPr>
              <w:rPr>
                <w:sz w:val="20"/>
                <w:szCs w:val="20"/>
                <w:lang w:eastAsia="zh-CN"/>
              </w:rPr>
            </w:pPr>
            <w:r>
              <w:rPr>
                <w:sz w:val="20"/>
                <w:szCs w:val="20"/>
                <w:lang w:eastAsia="zh-CN"/>
              </w:rPr>
              <w:t>In our understanding, (1) is the ideal situation but hard to realize at current stage given that SA4 concluded that UE is not suitable to generate the MOS value (i.e. the overall situation of UE experience).</w:t>
            </w:r>
          </w:p>
          <w:p>
            <w:pPr>
              <w:rPr>
                <w:sz w:val="20"/>
                <w:szCs w:val="20"/>
                <w:lang w:eastAsia="zh-CN"/>
              </w:rPr>
            </w:pPr>
            <w:r>
              <w:rPr>
                <w:sz w:val="20"/>
                <w:szCs w:val="20"/>
                <w:lang w:eastAsia="zh-CN"/>
              </w:rPr>
              <w:t>Majority of companies agree that the RVQoE value is for resource optimization, e.g. scheduling, we should design the RVQoE value for it. And in our understanding, the report of RVQoE value should be dynamic for scheduling, which means low latency and low signalling overhead are required, that’s the reason we support the understanding of (2) and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We are in favor of (1) and (2).</w:t>
            </w:r>
          </w:p>
          <w:p>
            <w:pPr>
              <w:rPr>
                <w:sz w:val="20"/>
                <w:szCs w:val="20"/>
                <w:lang w:eastAsia="zh-CN"/>
              </w:rPr>
            </w:pPr>
            <w:r>
              <w:rPr>
                <w:rFonts w:hint="eastAsia"/>
                <w:sz w:val="20"/>
                <w:szCs w:val="20"/>
                <w:lang w:eastAsia="zh-CN"/>
              </w:rPr>
              <w:t>The intention to define the RVQoE values is based on the consideration that it is hard to transfer all/several QoE metrics to RAN, which would bring too much load on RRC signaling. So the solution is to try to generate a general value that reflects the overall situation (of course with the sacrifice on the precision of information, but saves the signaling).</w:t>
            </w:r>
          </w:p>
          <w:p>
            <w:pPr>
              <w:rPr>
                <w:sz w:val="20"/>
                <w:szCs w:val="20"/>
                <w:lang w:eastAsia="zh-CN"/>
              </w:rPr>
            </w:pPr>
            <w:r>
              <w:rPr>
                <w:rFonts w:hint="eastAsia"/>
                <w:sz w:val="20"/>
                <w:szCs w:val="20"/>
                <w:lang w:eastAsia="zh-CN"/>
              </w:rPr>
              <w:t>We don</w:t>
            </w:r>
            <w:r>
              <w:rPr>
                <w:sz w:val="20"/>
                <w:szCs w:val="20"/>
                <w:lang w:eastAsia="zh-CN"/>
              </w:rPr>
              <w:t>’</w:t>
            </w:r>
            <w:r>
              <w:rPr>
                <w:rFonts w:hint="eastAsia"/>
                <w:sz w:val="20"/>
                <w:szCs w:val="20"/>
                <w:lang w:eastAsia="zh-CN"/>
              </w:rPr>
              <w:t>t agree (3). Latency is not an issue we should consider in RVQoE reporting. With the smaller reporting periodicity compared with legacy QoE, it is sufficient enough to promise a relatively quick reporting of RVQoE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b/>
                <w:bCs/>
                <w:sz w:val="20"/>
                <w:szCs w:val="20"/>
                <w:lang w:eastAsia="zh-CN"/>
              </w:rPr>
              <w:t>(1): disagree with MOS-like solutions</w:t>
            </w:r>
            <w:r>
              <w:rPr>
                <w:sz w:val="20"/>
                <w:szCs w:val="20"/>
                <w:lang w:eastAsia="zh-CN"/>
              </w:rPr>
              <w:t>. As stated in TS 26.909, MOS is not very useful, and the overall experience should be evaluated at the MCE. In a MOS-like solution, the details are lost, so it is unclear what should be optimized based on such an RVQoE value. Moreover, a MOS-like solution is unlikely to be application-agnostic.</w:t>
            </w:r>
          </w:p>
          <w:p>
            <w:pPr>
              <w:rPr>
                <w:sz w:val="20"/>
                <w:szCs w:val="20"/>
                <w:lang w:eastAsia="zh-CN"/>
              </w:rPr>
            </w:pPr>
            <w:r>
              <w:rPr>
                <w:b/>
                <w:bCs/>
                <w:sz w:val="20"/>
                <w:szCs w:val="20"/>
                <w:lang w:eastAsia="zh-CN"/>
              </w:rPr>
              <w:t>(2): partly agree.</w:t>
            </w:r>
            <w:r>
              <w:rPr>
                <w:sz w:val="20"/>
                <w:szCs w:val="20"/>
                <w:lang w:eastAsia="zh-CN"/>
              </w:rPr>
              <w:t xml:space="preserve"> The agreeable part is “</w:t>
            </w:r>
            <w:r>
              <w:rPr>
                <w:i/>
                <w:iCs/>
                <w:sz w:val="20"/>
                <w:szCs w:val="20"/>
                <w:lang w:eastAsia="zh-CN"/>
              </w:rPr>
              <w:t>RVQoE value is used by the RAN node for radio resource optimization</w:t>
            </w:r>
            <w:r>
              <w:rPr>
                <w:sz w:val="20"/>
                <w:szCs w:val="20"/>
                <w:lang w:eastAsia="zh-CN"/>
              </w:rPr>
              <w:t xml:space="preserve">”. The part about saving RRC signalling is hard to evaluate, so we propose a rewording: </w:t>
            </w:r>
          </w:p>
          <w:p>
            <w:pPr>
              <w:ind w:left="413"/>
              <w:rPr>
                <w:b/>
                <w:bCs/>
                <w:i/>
                <w:iCs/>
                <w:sz w:val="20"/>
                <w:szCs w:val="20"/>
                <w:lang w:eastAsia="zh-CN"/>
              </w:rPr>
            </w:pPr>
            <w:r>
              <w:rPr>
                <w:b/>
                <w:bCs/>
                <w:i/>
                <w:iCs/>
                <w:sz w:val="20"/>
                <w:szCs w:val="20"/>
                <w:lang w:eastAsia="zh-CN"/>
              </w:rPr>
              <w:t>(2) RVQoE value can be used by the RAN node for radio resource optimization. It can comprise the values of multiple RVQoE metrics and its calculation is triggered by an event.</w:t>
            </w:r>
          </w:p>
          <w:p>
            <w:pPr>
              <w:rPr>
                <w:b/>
                <w:bCs/>
                <w:sz w:val="20"/>
                <w:szCs w:val="20"/>
                <w:lang w:eastAsia="zh-CN"/>
              </w:rPr>
            </w:pPr>
            <w:r>
              <w:rPr>
                <w:b/>
                <w:bCs/>
                <w:sz w:val="20"/>
                <w:szCs w:val="20"/>
                <w:lang w:eastAsia="zh-CN"/>
              </w:rPr>
              <w:t xml:space="preserve">(3): not sure. </w:t>
            </w:r>
            <w:r>
              <w:rPr>
                <w:sz w:val="20"/>
                <w:szCs w:val="20"/>
                <w:lang w:eastAsia="zh-CN"/>
              </w:rPr>
              <w:t>Are we not trying from start to make RVQoE reporting as close to real-time as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rFonts w:hint="eastAsia"/>
                <w:b/>
                <w:bCs/>
                <w:sz w:val="20"/>
                <w:szCs w:val="20"/>
                <w:lang w:eastAsia="zh-CN"/>
              </w:rPr>
            </w:pPr>
            <w:r>
              <w:rPr>
                <w:b/>
                <w:bCs/>
                <w:sz w:val="20"/>
                <w:szCs w:val="20"/>
                <w:lang w:eastAsia="zh-CN"/>
              </w:rPr>
              <w:t>A</w:t>
            </w:r>
            <w:r>
              <w:rPr>
                <w:rFonts w:hint="eastAsia"/>
                <w:b/>
                <w:bCs/>
                <w:sz w:val="20"/>
                <w:szCs w:val="20"/>
                <w:lang w:eastAsia="zh-CN"/>
              </w:rPr>
              <w:t xml:space="preserve">gree with 1 </w:t>
            </w:r>
            <w:r>
              <w:rPr>
                <w:b/>
                <w:bCs/>
                <w:sz w:val="20"/>
                <w:szCs w:val="20"/>
                <w:lang w:eastAsia="zh-CN"/>
              </w:rPr>
              <w:t>and 2</w:t>
            </w:r>
            <w:r>
              <w:rPr>
                <w:rFonts w:hint="eastAsia"/>
                <w:b/>
                <w:bCs/>
                <w:sz w:val="20"/>
                <w:szCs w:val="20"/>
                <w:lang w:eastAsia="zh-CN"/>
              </w:rPr>
              <w:t xml:space="preserve">.  But I doubt whether </w:t>
            </w:r>
            <w:r>
              <w:rPr>
                <w:b/>
                <w:bCs/>
                <w:sz w:val="20"/>
                <w:szCs w:val="20"/>
                <w:lang w:eastAsia="zh-CN"/>
              </w:rPr>
              <w:t>the</w:t>
            </w:r>
            <w:r>
              <w:rPr>
                <w:rFonts w:hint="eastAsia"/>
                <w:b/>
                <w:bCs/>
                <w:sz w:val="20"/>
                <w:szCs w:val="20"/>
                <w:lang w:eastAsia="zh-CN"/>
              </w:rPr>
              <w:t xml:space="preserve"> value </w:t>
            </w:r>
            <w:r>
              <w:rPr>
                <w:b/>
                <w:bCs/>
                <w:sz w:val="20"/>
                <w:szCs w:val="20"/>
                <w:lang w:eastAsia="zh-CN"/>
              </w:rPr>
              <w:t>can</w:t>
            </w:r>
            <w:r>
              <w:rPr>
                <w:rFonts w:hint="eastAsia"/>
                <w:b/>
                <w:bCs/>
                <w:sz w:val="20"/>
                <w:szCs w:val="20"/>
                <w:lang w:eastAsia="zh-CN"/>
              </w:rPr>
              <w:t xml:space="preserve"> be </w:t>
            </w:r>
            <w:r>
              <w:rPr>
                <w:b/>
                <w:bCs/>
                <w:sz w:val="20"/>
                <w:szCs w:val="20"/>
                <w:lang w:eastAsia="zh-CN"/>
              </w:rPr>
              <w:t>directly</w:t>
            </w:r>
            <w:r>
              <w:rPr>
                <w:rFonts w:hint="eastAsia"/>
                <w:b/>
                <w:bCs/>
                <w:sz w:val="20"/>
                <w:szCs w:val="20"/>
                <w:lang w:eastAsia="zh-CN"/>
              </w:rPr>
              <w:t xml:space="preserve"> used for </w:t>
            </w:r>
            <w:r>
              <w:rPr>
                <w:b/>
                <w:bCs/>
                <w:sz w:val="20"/>
                <w:szCs w:val="20"/>
                <w:lang w:eastAsia="zh-CN"/>
              </w:rPr>
              <w:t>radio resource optimization</w:t>
            </w:r>
            <w:r>
              <w:rPr>
                <w:rFonts w:hint="eastAsia"/>
                <w:b/>
                <w:bCs/>
                <w:sz w:val="20"/>
                <w:szCs w:val="20"/>
                <w:lang w:eastAsia="zh-CN"/>
              </w:rPr>
              <w:t xml:space="preserve">. </w:t>
            </w:r>
            <w:r>
              <w:rPr>
                <w:b/>
                <w:bCs/>
                <w:sz w:val="20"/>
                <w:szCs w:val="20"/>
                <w:lang w:eastAsia="zh-CN"/>
              </w:rPr>
              <w:t>I</w:t>
            </w:r>
            <w:r>
              <w:rPr>
                <w:rFonts w:hint="eastAsia"/>
                <w:b/>
                <w:bCs/>
                <w:sz w:val="20"/>
                <w:szCs w:val="20"/>
                <w:lang w:eastAsia="zh-CN"/>
              </w:rPr>
              <w:t xml:space="preserve">f </w:t>
            </w:r>
            <w:r>
              <w:rPr>
                <w:b/>
                <w:bCs/>
                <w:sz w:val="20"/>
                <w:szCs w:val="20"/>
                <w:lang w:eastAsia="zh-CN"/>
              </w:rPr>
              <w:t>the</w:t>
            </w:r>
            <w:r>
              <w:rPr>
                <w:rFonts w:hint="eastAsia"/>
                <w:b/>
                <w:bCs/>
                <w:sz w:val="20"/>
                <w:szCs w:val="20"/>
                <w:lang w:eastAsia="zh-CN"/>
              </w:rPr>
              <w:t xml:space="preserve"> value is </w:t>
            </w:r>
            <w:r>
              <w:rPr>
                <w:b/>
                <w:bCs/>
                <w:sz w:val="20"/>
                <w:szCs w:val="20"/>
                <w:lang w:eastAsia="zh-CN"/>
              </w:rPr>
              <w:t>calculate</w:t>
            </w:r>
            <w:r>
              <w:rPr>
                <w:rFonts w:hint="eastAsia"/>
                <w:b/>
                <w:bCs/>
                <w:sz w:val="20"/>
                <w:szCs w:val="20"/>
                <w:lang w:eastAsia="zh-CN"/>
              </w:rPr>
              <w:t xml:space="preserve"> based on more metrics, how </w:t>
            </w:r>
            <w:r>
              <w:rPr>
                <w:b/>
                <w:bCs/>
                <w:sz w:val="20"/>
                <w:szCs w:val="20"/>
                <w:lang w:eastAsia="zh-CN"/>
              </w:rPr>
              <w:t>the</w:t>
            </w:r>
            <w:r>
              <w:rPr>
                <w:rFonts w:hint="eastAsia"/>
                <w:b/>
                <w:bCs/>
                <w:sz w:val="20"/>
                <w:szCs w:val="20"/>
                <w:lang w:eastAsia="zh-CN"/>
              </w:rPr>
              <w:t xml:space="preserve"> RAN </w:t>
            </w:r>
            <w:r>
              <w:rPr>
                <w:b/>
                <w:bCs/>
                <w:sz w:val="20"/>
                <w:szCs w:val="20"/>
                <w:lang w:eastAsia="zh-CN"/>
              </w:rPr>
              <w:t>node know</w:t>
            </w:r>
            <w:r>
              <w:rPr>
                <w:rFonts w:hint="eastAsia"/>
                <w:b/>
                <w:bCs/>
                <w:sz w:val="20"/>
                <w:szCs w:val="20"/>
                <w:lang w:eastAsia="zh-CN"/>
              </w:rPr>
              <w:t xml:space="preserve"> which parameter should be modified.</w:t>
            </w:r>
          </w:p>
          <w:p>
            <w:pPr>
              <w:rPr>
                <w:b/>
                <w:bCs/>
                <w:sz w:val="20"/>
                <w:szCs w:val="20"/>
                <w:lang w:eastAsia="zh-CN"/>
              </w:rPr>
            </w:pPr>
            <w:r>
              <w:rPr>
                <w:b/>
                <w:bCs/>
                <w:sz w:val="20"/>
                <w:szCs w:val="20"/>
                <w:lang w:eastAsia="zh-CN"/>
              </w:rPr>
              <w:t>F</w:t>
            </w:r>
            <w:r>
              <w:rPr>
                <w:rFonts w:hint="eastAsia"/>
                <w:b/>
                <w:bCs/>
                <w:sz w:val="20"/>
                <w:szCs w:val="20"/>
                <w:lang w:eastAsia="zh-CN"/>
              </w:rPr>
              <w:t>or 3), we don</w:t>
            </w:r>
            <w:r>
              <w:rPr>
                <w:b/>
                <w:bCs/>
                <w:sz w:val="20"/>
                <w:szCs w:val="20"/>
                <w:lang w:eastAsia="zh-CN"/>
              </w:rPr>
              <w:t>’</w:t>
            </w:r>
            <w:r>
              <w:rPr>
                <w:rFonts w:hint="eastAsia"/>
                <w:b/>
                <w:bCs/>
                <w:sz w:val="20"/>
                <w:szCs w:val="20"/>
                <w:lang w:eastAsia="zh-CN"/>
              </w:rPr>
              <w:t xml:space="preserve">t get </w:t>
            </w:r>
            <w:r>
              <w:rPr>
                <w:b/>
                <w:bCs/>
                <w:sz w:val="20"/>
                <w:szCs w:val="20"/>
                <w:lang w:eastAsia="zh-CN"/>
              </w:rPr>
              <w:t>the</w:t>
            </w:r>
            <w:r>
              <w:rPr>
                <w:rFonts w:hint="eastAsia"/>
                <w:b/>
                <w:bCs/>
                <w:sz w:val="20"/>
                <w:szCs w:val="20"/>
                <w:lang w:eastAsia="zh-CN"/>
              </w:rPr>
              <w:t xml:space="preserve"> point, why </w:t>
            </w:r>
            <w:r>
              <w:rPr>
                <w:b/>
                <w:bCs/>
                <w:sz w:val="20"/>
                <w:szCs w:val="20"/>
                <w:lang w:eastAsia="zh-CN"/>
              </w:rPr>
              <w:t>the</w:t>
            </w:r>
            <w:r>
              <w:rPr>
                <w:rFonts w:hint="eastAsia"/>
                <w:b/>
                <w:bCs/>
                <w:sz w:val="20"/>
                <w:szCs w:val="20"/>
                <w:lang w:eastAsia="zh-CN"/>
              </w:rPr>
              <w:t xml:space="preserve"> value can reduce </w:t>
            </w:r>
            <w:r>
              <w:rPr>
                <w:b/>
                <w:bCs/>
                <w:sz w:val="20"/>
                <w:szCs w:val="20"/>
                <w:lang w:eastAsia="zh-CN"/>
              </w:rPr>
              <w:t>the</w:t>
            </w:r>
            <w:r>
              <w:rPr>
                <w:rFonts w:hint="eastAsia"/>
                <w:b/>
                <w:bCs/>
                <w:sz w:val="20"/>
                <w:szCs w:val="20"/>
                <w:lang w:eastAsia="zh-CN"/>
              </w:rPr>
              <w:t xml:space="preserve"> </w:t>
            </w:r>
            <w:r>
              <w:rPr>
                <w:b/>
                <w:bCs/>
                <w:sz w:val="20"/>
                <w:szCs w:val="20"/>
                <w:lang w:eastAsia="zh-CN"/>
              </w:rPr>
              <w:t>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b/>
                <w:bCs/>
                <w:sz w:val="20"/>
                <w:szCs w:val="20"/>
                <w:lang w:eastAsia="zh-CN"/>
              </w:rPr>
              <w:t xml:space="preserve">agree with (1) and(2). </w:t>
            </w:r>
            <w:r>
              <w:rPr>
                <w:sz w:val="20"/>
                <w:szCs w:val="20"/>
                <w:lang w:eastAsia="zh-CN"/>
              </w:rPr>
              <w:t xml:space="preserve">The intention of RVQoE value is to reflect the overall satiation. How to define the formulation of the value is out of RAN3 scope and it could be done in SA4.In order to avoid the multiple metrics send to NW and too much RRC signaling load, a single value could be the better choice for NW optimization. </w:t>
            </w:r>
          </w:p>
          <w:p>
            <w:pPr>
              <w:rPr>
                <w:b/>
                <w:bCs/>
                <w:sz w:val="20"/>
                <w:szCs w:val="20"/>
                <w:lang w:eastAsia="zh-CN"/>
              </w:rPr>
            </w:pPr>
            <w:r>
              <w:rPr>
                <w:sz w:val="20"/>
                <w:szCs w:val="20"/>
                <w:lang w:eastAsia="zh-CN"/>
              </w:rPr>
              <w:t>With regard to (3), we don’t think the usage of RVQOE value is just used to scheduling or reduce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prefer 2, but RAN3 should discuss and clarify the QoE value related metrics for each service type, and send LS to SA4. If this is not clear, the RVQoE value may be useless for radio resource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1) support QoE value as described by HW. We believe it has to be designed per service in a first step (like RVQoE metric currently defined which has service dependency), and then if possible could be refined into a service-agnostic metric.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Generally fine. </w:t>
            </w:r>
            <w:r>
              <w:rPr>
                <w:rFonts w:hint="eastAsia"/>
                <w:sz w:val="20"/>
                <w:szCs w:val="20"/>
                <w:lang w:eastAsia="zh-CN"/>
              </w:rPr>
              <w:t>A</w:t>
            </w:r>
            <w:r>
              <w:rPr>
                <w:sz w:val="20"/>
                <w:szCs w:val="20"/>
                <w:lang w:eastAsia="zh-CN"/>
              </w:rPr>
              <w:t>gree with 1. 2 and 3 are observations.</w:t>
            </w:r>
          </w:p>
        </w:tc>
      </w:tr>
    </w:tbl>
    <w:p>
      <w:pPr>
        <w:rPr>
          <w:rFonts w:ascii="Calibri" w:hAnsi="Calibri" w:cs="Calibri" w:eastAsiaTheme="minorEastAsia"/>
          <w:szCs w:val="22"/>
          <w:lang w:eastAsia="zh-CN"/>
        </w:rPr>
      </w:pPr>
    </w:p>
    <w:p>
      <w:pPr>
        <w:rPr>
          <w:rFonts w:hint="default" w:ascii="Times New Roman" w:hAnsi="Times New Roman" w:cs="Times New Roman" w:eastAsiaTheme="minorEastAsia"/>
          <w:b/>
          <w:bCs/>
          <w:color w:val="7030A0"/>
          <w:szCs w:val="22"/>
          <w:u w:val="single"/>
          <w:lang w:val="en-US" w:eastAsia="zh-CN"/>
        </w:rPr>
      </w:pPr>
      <w:r>
        <w:rPr>
          <w:rFonts w:hint="default" w:ascii="Times New Roman" w:hAnsi="Times New Roman" w:cs="Times New Roman" w:eastAsiaTheme="minorEastAsia"/>
          <w:b/>
          <w:bCs/>
          <w:color w:val="7030A0"/>
          <w:szCs w:val="22"/>
          <w:u w:val="single"/>
          <w:lang w:val="en-US" w:eastAsia="zh-CN"/>
        </w:rPr>
        <w:t>Moderator’s summary:</w:t>
      </w:r>
    </w:p>
    <w:p>
      <w:pPr>
        <w:rPr>
          <w:rFonts w:hint="default" w:ascii="Times New Roman" w:hAnsi="Times New Roman" w:cs="Times New Roman" w:eastAsiaTheme="minorEastAsia"/>
          <w:b/>
          <w:bCs/>
          <w:color w:val="7030A0"/>
          <w:szCs w:val="22"/>
          <w:lang w:val="en-US" w:eastAsia="zh-CN"/>
        </w:rPr>
      </w:pPr>
      <w:r>
        <w:rPr>
          <w:rFonts w:hint="default" w:ascii="Times New Roman" w:hAnsi="Times New Roman" w:cs="Times New Roman" w:eastAsiaTheme="minorEastAsia"/>
          <w:b/>
          <w:bCs/>
          <w:color w:val="7030A0"/>
          <w:szCs w:val="22"/>
          <w:lang w:val="en-US" w:eastAsia="zh-CN"/>
        </w:rPr>
        <w:t>For (1): 7 companies agree, 1 company disagrees (with MOS-like solution), 1 company deems it hard to realize.</w:t>
      </w:r>
    </w:p>
    <w:p>
      <w:pPr>
        <w:rPr>
          <w:rFonts w:hint="default" w:ascii="Times New Roman" w:hAnsi="Times New Roman" w:cs="Times New Roman" w:eastAsiaTheme="minorEastAsia"/>
          <w:b/>
          <w:bCs/>
          <w:color w:val="7030A0"/>
          <w:szCs w:val="22"/>
          <w:lang w:val="en-US" w:eastAsia="zh-CN"/>
        </w:rPr>
      </w:pPr>
      <w:r>
        <w:rPr>
          <w:rFonts w:hint="default" w:ascii="Times New Roman" w:hAnsi="Times New Roman" w:cs="Times New Roman" w:eastAsiaTheme="minorEastAsia"/>
          <w:b/>
          <w:bCs/>
          <w:color w:val="7030A0"/>
          <w:szCs w:val="22"/>
          <w:lang w:val="en-US" w:eastAsia="zh-CN"/>
        </w:rPr>
        <w:t>For (2): 7 companies agree, 1 partly agree.</w:t>
      </w:r>
    </w:p>
    <w:p>
      <w:pPr>
        <w:rPr>
          <w:rFonts w:hint="default" w:ascii="Times New Roman" w:hAnsi="Times New Roman" w:cs="Times New Roman" w:eastAsiaTheme="minorEastAsia"/>
          <w:b/>
          <w:bCs/>
          <w:color w:val="7030A0"/>
          <w:szCs w:val="22"/>
          <w:lang w:val="en-US" w:eastAsia="zh-CN"/>
        </w:rPr>
      </w:pPr>
      <w:r>
        <w:rPr>
          <w:rFonts w:hint="default" w:ascii="Times New Roman" w:hAnsi="Times New Roman" w:cs="Times New Roman" w:eastAsiaTheme="minorEastAsia"/>
          <w:b/>
          <w:bCs/>
          <w:color w:val="7030A0"/>
          <w:szCs w:val="22"/>
          <w:lang w:val="en-US" w:eastAsia="zh-CN"/>
        </w:rPr>
        <w:t>For (3): 1 company supports, 2 disagree, 2 not sure.</w:t>
      </w:r>
    </w:p>
    <w:p>
      <w:pPr>
        <w:rPr>
          <w:rFonts w:hint="default" w:ascii="Times New Roman" w:hAnsi="Times New Roman" w:cs="Times New Roman" w:eastAsiaTheme="minorEastAsia"/>
          <w:b/>
          <w:bCs/>
          <w:color w:val="7030A0"/>
          <w:szCs w:val="22"/>
          <w:lang w:val="en-US" w:eastAsia="zh-CN"/>
        </w:rPr>
      </w:pPr>
      <w:r>
        <w:rPr>
          <w:rFonts w:hint="default" w:ascii="Times New Roman" w:hAnsi="Times New Roman" w:cs="Times New Roman" w:eastAsiaTheme="minorEastAsia"/>
          <w:b/>
          <w:bCs/>
          <w:color w:val="7030A0"/>
          <w:szCs w:val="22"/>
          <w:lang w:val="en-US" w:eastAsia="zh-CN"/>
        </w:rPr>
        <w:t>With the comments taken into account, and in order to make some progress at this meeting, the following agreements are proposed:</w:t>
      </w:r>
    </w:p>
    <w:p>
      <w:pPr>
        <w:pStyle w:val="32"/>
        <w:numPr>
          <w:ilvl w:val="0"/>
          <w:numId w:val="0"/>
        </w:numPr>
        <w:ind w:leftChars="0"/>
        <w:jc w:val="both"/>
        <w:rPr>
          <w:rFonts w:ascii="Calibri" w:hAnsi="Calibri" w:cs="Calibri" w:eastAsiaTheme="minorEastAsia"/>
          <w:b/>
          <w:color w:val="00B050"/>
          <w:sz w:val="22"/>
          <w:szCs w:val="22"/>
          <w:lang w:val="en-US" w:eastAsia="zh-CN"/>
        </w:rPr>
      </w:pPr>
      <w:r>
        <w:rPr>
          <w:rFonts w:hint="eastAsia" w:ascii="Calibri" w:hAnsi="Calibri" w:cs="Calibri" w:eastAsiaTheme="minorEastAsia"/>
          <w:b/>
          <w:color w:val="00B050"/>
          <w:sz w:val="22"/>
          <w:szCs w:val="22"/>
          <w:lang w:val="en-US" w:eastAsia="zh-CN"/>
        </w:rPr>
        <w:t>R</w:t>
      </w:r>
      <w:r>
        <w:rPr>
          <w:rFonts w:ascii="Calibri" w:hAnsi="Calibri" w:cs="Calibri" w:eastAsiaTheme="minorEastAsia"/>
          <w:b/>
          <w:color w:val="00B050"/>
          <w:sz w:val="22"/>
          <w:szCs w:val="22"/>
          <w:lang w:val="en-US" w:eastAsia="zh-CN"/>
        </w:rPr>
        <w:t>VQoE value should reflect the overall situation of the experience of an ongoing service</w:t>
      </w:r>
      <w:r>
        <w:rPr>
          <w:rFonts w:hint="eastAsia" w:ascii="Calibri" w:hAnsi="Calibri" w:cs="Calibri" w:eastAsiaTheme="minorEastAsia"/>
          <w:b/>
          <w:color w:val="00B050"/>
          <w:sz w:val="22"/>
          <w:szCs w:val="22"/>
          <w:lang w:val="en-US" w:eastAsia="zh-CN"/>
        </w:rPr>
        <w:t>, with multiple QoE metrics taken into account, not limited to only RVQoE metrics</w:t>
      </w:r>
      <w:r>
        <w:rPr>
          <w:rFonts w:ascii="Calibri" w:hAnsi="Calibri" w:cs="Calibri" w:eastAsiaTheme="minorEastAsia"/>
          <w:b/>
          <w:color w:val="00B050"/>
          <w:sz w:val="22"/>
          <w:szCs w:val="22"/>
          <w:lang w:val="en-US" w:eastAsia="zh-CN"/>
        </w:rPr>
        <w:t>.</w:t>
      </w:r>
    </w:p>
    <w:p>
      <w:pPr>
        <w:pStyle w:val="32"/>
        <w:numPr>
          <w:ilvl w:val="0"/>
          <w:numId w:val="0"/>
        </w:numPr>
        <w:ind w:leftChars="0"/>
        <w:jc w:val="both"/>
        <w:rPr>
          <w:rFonts w:ascii="Calibri" w:hAnsi="Calibri" w:cs="Calibri" w:eastAsiaTheme="minorEastAsia"/>
          <w:b/>
          <w:color w:val="00B050"/>
          <w:sz w:val="22"/>
          <w:szCs w:val="22"/>
          <w:lang w:val="en-US" w:eastAsia="zh-CN"/>
        </w:rPr>
      </w:pPr>
      <w:r>
        <w:rPr>
          <w:rFonts w:hint="eastAsia" w:ascii="Calibri" w:hAnsi="Calibri" w:cs="Calibri" w:eastAsiaTheme="minorEastAsia"/>
          <w:b/>
          <w:color w:val="00B050"/>
          <w:sz w:val="22"/>
          <w:szCs w:val="22"/>
          <w:lang w:val="en-US" w:eastAsia="zh-CN"/>
        </w:rPr>
        <w:t>R</w:t>
      </w:r>
      <w:r>
        <w:rPr>
          <w:rFonts w:ascii="Calibri" w:hAnsi="Calibri" w:cs="Calibri" w:eastAsiaTheme="minorEastAsia"/>
          <w:b/>
          <w:color w:val="00B050"/>
          <w:sz w:val="22"/>
          <w:szCs w:val="22"/>
          <w:lang w:val="en-US" w:eastAsia="zh-CN"/>
        </w:rPr>
        <w:t>VQoE value is used by the RAN node for radio resource optimization, and can save on uplink RRC signaling, compared with transferring multiple QoE metrics (not only RAN visible QoE metrics).</w:t>
      </w:r>
    </w:p>
    <w:p>
      <w:pPr>
        <w:rPr>
          <w:rFonts w:hint="eastAsia" w:ascii="Calibri" w:hAnsi="Calibri" w:cs="Calibri" w:eastAsiaTheme="minorEastAsia"/>
          <w:szCs w:val="22"/>
          <w:lang w:eastAsia="zh-CN"/>
        </w:rPr>
      </w:pPr>
    </w:p>
    <w:p>
      <w:pPr>
        <w:rPr>
          <w:rFonts w:ascii="Calibri" w:hAnsi="Calibri" w:cs="Calibri" w:eastAsiaTheme="minorEastAsia"/>
          <w:szCs w:val="22"/>
          <w:lang w:eastAsia="zh-CN"/>
        </w:rPr>
      </w:pPr>
      <w:r>
        <w:rPr>
          <w:rFonts w:hint="eastAsia" w:ascii="Calibri" w:hAnsi="Calibri" w:cs="Calibri" w:eastAsiaTheme="minorEastAsia"/>
          <w:szCs w:val="22"/>
          <w:lang w:eastAsia="zh-CN"/>
        </w:rPr>
        <w:t>A</w:t>
      </w:r>
      <w:r>
        <w:rPr>
          <w:rFonts w:ascii="Calibri" w:hAnsi="Calibri" w:cs="Calibri" w:eastAsiaTheme="minorEastAsia"/>
          <w:szCs w:val="22"/>
          <w:lang w:eastAsia="zh-CN"/>
        </w:rPr>
        <w:t>nother key issue to be confirmed is the representation of RVQoE value. According to the descriptions in different papers, there are the following three options provided:</w:t>
      </w:r>
    </w:p>
    <w:p>
      <w:pPr>
        <w:rPr>
          <w:rFonts w:ascii="Calibri"/>
          <w:b/>
          <w:bCs/>
          <w:sz w:val="24"/>
        </w:rPr>
      </w:pPr>
      <w:r>
        <w:rPr>
          <w:rFonts w:hint="eastAsia" w:ascii="Calibri"/>
          <w:b/>
          <w:bCs/>
          <w:sz w:val="24"/>
        </w:rPr>
        <w:t>O</w:t>
      </w:r>
      <w:r>
        <w:rPr>
          <w:rFonts w:ascii="Calibri"/>
          <w:b/>
          <w:bCs/>
          <w:sz w:val="24"/>
        </w:rPr>
        <w:t xml:space="preserve">ption A: an objective/qualitative number, e.g., a number which ranges on 0-10, poor/medium/good. </w:t>
      </w:r>
      <w:r>
        <w:rPr>
          <w:rFonts w:ascii="Calibri"/>
          <w:bCs/>
          <w:sz w:val="24"/>
        </w:rPr>
        <w:t>[2] [11]</w:t>
      </w:r>
    </w:p>
    <w:p>
      <w:pPr>
        <w:rPr>
          <w:rFonts w:ascii="Calibri" w:eastAsiaTheme="minorEastAsia"/>
          <w:b/>
          <w:bCs/>
          <w:sz w:val="24"/>
          <w:lang w:eastAsia="zh-CN"/>
        </w:rPr>
      </w:pPr>
      <w:r>
        <w:rPr>
          <w:rFonts w:hint="eastAsia" w:ascii="Calibri" w:eastAsiaTheme="minorEastAsia"/>
          <w:b/>
          <w:bCs/>
          <w:sz w:val="24"/>
          <w:lang w:eastAsia="zh-CN"/>
        </w:rPr>
        <w:t>O</w:t>
      </w:r>
      <w:r>
        <w:rPr>
          <w:rFonts w:ascii="Calibri" w:eastAsiaTheme="minorEastAsia"/>
          <w:b/>
          <w:bCs/>
          <w:sz w:val="24"/>
          <w:lang w:eastAsia="zh-CN"/>
        </w:rPr>
        <w:t xml:space="preserve">ption B: a simplified version of the RVQoE metric or QoE related event (e.g. stalling). </w:t>
      </w:r>
      <w:r>
        <w:rPr>
          <w:rFonts w:ascii="Calibri" w:eastAsiaTheme="minorEastAsia"/>
          <w:bCs/>
          <w:sz w:val="24"/>
          <w:lang w:eastAsia="zh-CN"/>
        </w:rPr>
        <w:t>[8]</w:t>
      </w:r>
    </w:p>
    <w:p>
      <w:pPr>
        <w:rPr>
          <w:rFonts w:ascii="Calibri" w:hAnsi="Calibri" w:cs="Calibri"/>
          <w:b/>
          <w:lang w:eastAsia="zh-CN"/>
        </w:rPr>
      </w:pPr>
      <w:r>
        <w:rPr>
          <w:rFonts w:hint="eastAsia" w:ascii="Calibri" w:eastAsiaTheme="minorEastAsia"/>
          <w:b/>
          <w:bCs/>
          <w:sz w:val="24"/>
          <w:lang w:eastAsia="zh-CN"/>
        </w:rPr>
        <w:t>O</w:t>
      </w:r>
      <w:r>
        <w:rPr>
          <w:rFonts w:ascii="Calibri" w:eastAsiaTheme="minorEastAsia"/>
          <w:b/>
          <w:bCs/>
          <w:sz w:val="24"/>
          <w:lang w:eastAsia="zh-CN"/>
        </w:rPr>
        <w:t xml:space="preserve">ption C: a value or set of values when a QoE-event is fulfilled, for example </w:t>
      </w:r>
      <w:r>
        <w:rPr>
          <w:rFonts w:ascii="Calibri" w:eastAsiaTheme="minorEastAsia"/>
          <w:bCs/>
          <w:sz w:val="24"/>
          <w:lang w:eastAsia="zh-CN"/>
        </w:rPr>
        <w:t>[4]</w:t>
      </w:r>
      <w:r>
        <w:rPr>
          <w:rFonts w:hint="eastAsia" w:ascii="Calibri" w:eastAsiaTheme="minorEastAsia"/>
          <w:b/>
          <w:bCs/>
          <w:sz w:val="24"/>
          <w:lang w:eastAsia="zh-CN"/>
        </w:rPr>
        <w:t>:</w:t>
      </w:r>
      <w:ins w:id="1" w:author="ZTE" w:date="2022-10-09T10:44:00Z">
        <w:r>
          <w:rPr>
            <w:rFonts w:hint="eastAsia" w:ascii="Calibri" w:hAnsi="Calibri" w:cs="Calibri"/>
            <w:b/>
            <w:lang w:eastAsia="zh-CN"/>
          </w:rPr>
          <w:t xml:space="preserve"> </w:t>
        </w:r>
      </w:ins>
    </w:p>
    <w:p>
      <w:pPr>
        <w:spacing w:afterLines="50"/>
        <w:jc w:val="center"/>
        <w:rPr>
          <w:rFonts w:ascii="Calibri" w:hAnsi="Calibri" w:cs="Calibri"/>
          <w:i/>
          <w:iCs/>
          <w:szCs w:val="22"/>
          <w:lang w:eastAsia="zh-CN"/>
        </w:rPr>
      </w:pPr>
      <w:r>
        <w:rPr>
          <w:rFonts w:ascii="Calibri" w:hAnsi="Calibri" w:cs="Calibri"/>
          <w:i/>
          <w:iCs/>
          <w:szCs w:val="22"/>
        </w:rPr>
        <w:t>RVQoE value for event E1 = {buffer level, timestamp, number of video stalling events from the time of last RVQoE reporting}</w:t>
      </w:r>
    </w:p>
    <w:p>
      <w:pPr>
        <w:spacing w:before="240" w:beforeLines="100" w:afterLines="50"/>
        <w:jc w:val="both"/>
        <w:rPr>
          <w:rFonts w:ascii="Calibri" w:hAnsi="Calibri" w:cs="Calibri" w:eastAsiaTheme="minorEastAsia"/>
          <w:szCs w:val="22"/>
        </w:rPr>
      </w:pPr>
      <w:r>
        <w:rPr>
          <w:rFonts w:ascii="Calibri" w:hAnsi="Calibri" w:cs="Calibri" w:eastAsiaTheme="minorEastAsia"/>
          <w:szCs w:val="22"/>
          <w:lang w:eastAsia="zh-CN"/>
        </w:rPr>
        <w:t>Among the three options above, both Option B and C touches the discussion on the event triggers for RVQoE values.</w:t>
      </w:r>
      <w:r>
        <w:rPr>
          <w:rFonts w:ascii="Calibri" w:hAnsi="Calibri" w:cs="Calibri" w:eastAsiaTheme="minorEastAsia"/>
          <w:szCs w:val="22"/>
        </w:rPr>
        <w:t xml:space="preserve"> </w:t>
      </w:r>
    </w:p>
    <w:p>
      <w:pPr>
        <w:spacing w:afterLines="50"/>
        <w:jc w:val="both"/>
        <w:rPr>
          <w:rFonts w:ascii="Calibri" w:hAnsi="Calibri" w:eastAsia="Times New Roman" w:cs="Calibri"/>
          <w:szCs w:val="22"/>
        </w:rPr>
      </w:pPr>
      <w:r>
        <w:rPr>
          <w:rFonts w:ascii="Calibri" w:hAnsi="Calibri" w:eastAsia="Times New Roman" w:cs="Calibri"/>
          <w:szCs w:val="22"/>
        </w:rPr>
        <w:t xml:space="preserve">In </w:t>
      </w:r>
      <w:r>
        <w:rPr>
          <w:rFonts w:hint="eastAsia" w:ascii="Calibri" w:hAnsi="Calibri" w:eastAsia="Times New Roman" w:cs="Calibri"/>
          <w:b/>
          <w:szCs w:val="22"/>
        </w:rPr>
        <w:t>[</w:t>
      </w:r>
      <w:r>
        <w:rPr>
          <w:rFonts w:ascii="Calibri" w:hAnsi="Calibri" w:eastAsia="Times New Roman" w:cs="Calibri"/>
          <w:b/>
          <w:szCs w:val="22"/>
        </w:rPr>
        <w:t>2]</w:t>
      </w:r>
      <w:r>
        <w:rPr>
          <w:rFonts w:ascii="Calibri" w:hAnsi="Calibri" w:eastAsia="Times New Roman" w:cs="Calibri"/>
          <w:szCs w:val="22"/>
        </w:rPr>
        <w:t>, it is mentioned that If the intention of RVQoE value is to save on uplink signaling overhead by not reporting the raw value of a RVQoE metric, RAN3 should discuss whether event triggers for RVQoE metrics or pre-defined thresholds (or mapping table) can be introduced.</w:t>
      </w:r>
    </w:p>
    <w:p>
      <w:pPr>
        <w:pStyle w:val="53"/>
        <w:spacing w:after="120" w:afterLines="50"/>
        <w:rPr>
          <w:rFonts w:ascii="Calibri" w:hAnsi="Calibri" w:cs="Calibri" w:eastAsiaTheme="minorEastAsia"/>
          <w:sz w:val="22"/>
          <w:szCs w:val="22"/>
        </w:rPr>
      </w:pPr>
      <w:r>
        <w:rPr>
          <w:rFonts w:ascii="Calibri" w:hAnsi="Calibri" w:cs="Calibri" w:eastAsiaTheme="minorEastAsia"/>
          <w:b/>
          <w:sz w:val="22"/>
          <w:szCs w:val="22"/>
        </w:rPr>
        <w:t>[6]</w:t>
      </w:r>
      <w:r>
        <w:rPr>
          <w:rFonts w:ascii="Calibri" w:hAnsi="Calibri" w:cs="Calibri" w:eastAsiaTheme="minorEastAsia"/>
          <w:sz w:val="22"/>
          <w:szCs w:val="22"/>
        </w:rPr>
        <w:t xml:space="preserve"> propose</w:t>
      </w:r>
      <w:r>
        <w:rPr>
          <w:rFonts w:ascii="Calibri" w:hAnsi="Calibri" w:eastAsia="Times New Roman" w:cs="Calibri"/>
          <w:kern w:val="0"/>
          <w:sz w:val="22"/>
          <w:szCs w:val="22"/>
          <w:lang w:eastAsia="ja-JP"/>
        </w:rPr>
        <w:t xml:space="preserve">s that RAN3 should </w:t>
      </w:r>
      <w:r>
        <w:rPr>
          <w:rFonts w:hint="eastAsia" w:ascii="Calibri" w:hAnsi="Calibri" w:eastAsia="Times New Roman" w:cs="Calibri"/>
          <w:kern w:val="0"/>
          <w:sz w:val="22"/>
          <w:szCs w:val="22"/>
          <w:lang w:eastAsia="ja-JP"/>
        </w:rPr>
        <w:t>clarify the use cases of QoE value based on the AS events</w:t>
      </w:r>
      <w:r>
        <w:rPr>
          <w:rFonts w:ascii="Calibri" w:hAnsi="Calibri" w:eastAsia="Times New Roman" w:cs="Calibri"/>
          <w:kern w:val="0"/>
          <w:sz w:val="22"/>
          <w:szCs w:val="22"/>
          <w:lang w:eastAsia="ja-JP"/>
        </w:rPr>
        <w:t>, if companies think QoE value should also consider the events at the AS layer.</w:t>
      </w:r>
    </w:p>
    <w:p>
      <w:pPr>
        <w:pStyle w:val="53"/>
        <w:spacing w:after="120" w:afterLines="50"/>
        <w:rPr>
          <w:rFonts w:ascii="Calibri" w:hAnsi="Calibri" w:eastAsia="Times New Roman" w:cs="Calibri"/>
          <w:kern w:val="0"/>
          <w:sz w:val="22"/>
          <w:szCs w:val="22"/>
          <w:lang w:eastAsia="ja-JP"/>
        </w:rPr>
      </w:pPr>
      <w:r>
        <w:rPr>
          <w:rFonts w:ascii="Calibri" w:hAnsi="Calibri" w:eastAsia="Times New Roman" w:cs="Calibri"/>
          <w:kern w:val="0"/>
          <w:sz w:val="22"/>
          <w:szCs w:val="22"/>
          <w:lang w:eastAsia="ja-JP"/>
        </w:rPr>
        <w:t>Basically, the purpose and use of introducing trigger events for RV</w:t>
      </w:r>
      <w:r>
        <w:rPr>
          <w:rFonts w:hint="eastAsia" w:ascii="Calibri" w:hAnsi="Calibri" w:eastAsia="Times New Roman" w:cs="Calibri"/>
          <w:kern w:val="0"/>
          <w:sz w:val="22"/>
          <w:szCs w:val="22"/>
          <w:lang w:eastAsia="ja-JP"/>
        </w:rPr>
        <w:t>QoE</w:t>
      </w:r>
      <w:r>
        <w:rPr>
          <w:rFonts w:ascii="Calibri" w:hAnsi="Calibri" w:eastAsia="Times New Roman" w:cs="Calibri"/>
          <w:kern w:val="0"/>
          <w:sz w:val="22"/>
          <w:szCs w:val="22"/>
          <w:lang w:eastAsia="ja-JP"/>
        </w:rPr>
        <w:t xml:space="preserve"> </w:t>
      </w:r>
      <w:r>
        <w:rPr>
          <w:rFonts w:hint="eastAsia" w:ascii="Calibri" w:hAnsi="Calibri" w:eastAsia="Times New Roman" w:cs="Calibri"/>
          <w:kern w:val="0"/>
          <w:sz w:val="22"/>
          <w:szCs w:val="22"/>
          <w:lang w:eastAsia="ja-JP"/>
        </w:rPr>
        <w:t>value</w:t>
      </w:r>
      <w:r>
        <w:rPr>
          <w:rFonts w:ascii="Calibri" w:hAnsi="Calibri" w:eastAsia="Times New Roman" w:cs="Calibri"/>
          <w:kern w:val="0"/>
          <w:sz w:val="22"/>
          <w:szCs w:val="22"/>
          <w:lang w:eastAsia="ja-JP"/>
        </w:rPr>
        <w:t xml:space="preserve"> is unclear, considering there is not any trigger events defined for RVQo</w:t>
      </w:r>
      <w:r>
        <w:rPr>
          <w:rFonts w:hint="eastAsia" w:ascii="Calibri" w:hAnsi="Calibri" w:eastAsia="Times New Roman" w:cs="Calibri"/>
          <w:kern w:val="0"/>
          <w:sz w:val="22"/>
          <w:szCs w:val="22"/>
          <w:lang w:eastAsia="ja-JP"/>
        </w:rPr>
        <w:t>E</w:t>
      </w:r>
      <w:r>
        <w:rPr>
          <w:rFonts w:ascii="Calibri" w:hAnsi="Calibri" w:eastAsia="Times New Roman" w:cs="Calibri"/>
          <w:kern w:val="0"/>
          <w:sz w:val="22"/>
          <w:szCs w:val="22"/>
          <w:lang w:eastAsia="ja-JP"/>
        </w:rPr>
        <w:t xml:space="preserve"> till now. So, along with the representation of RVQoE value, whether it is necessary to define trigger events for RVQoE value can be clarified at the first round. The corresponding questions are organized as below:</w:t>
      </w:r>
    </w:p>
    <w:p>
      <w:pPr>
        <w:pStyle w:val="53"/>
        <w:spacing w:after="120" w:afterLines="50"/>
        <w:rPr>
          <w:rFonts w:ascii="Calibri" w:hAnsi="Calibri" w:eastAsia="Times New Roman" w:cs="Calibri"/>
          <w:kern w:val="0"/>
          <w:sz w:val="22"/>
          <w:szCs w:val="22"/>
          <w:lang w:eastAsia="ja-JP"/>
        </w:rPr>
      </w:pPr>
    </w:p>
    <w:p>
      <w:pPr>
        <w:pStyle w:val="53"/>
        <w:spacing w:after="120" w:afterLines="50"/>
        <w:rPr>
          <w:rFonts w:ascii="Calibri" w:hAnsi="Calibri" w:cs="Calibri"/>
          <w:b/>
        </w:rPr>
      </w:pPr>
      <w:r>
        <w:rPr>
          <w:rFonts w:hint="eastAsia" w:ascii="Calibri" w:hAnsi="Calibri" w:cs="Calibri"/>
          <w:b/>
        </w:rPr>
        <w:t>Q</w:t>
      </w:r>
      <w:r>
        <w:rPr>
          <w:rFonts w:ascii="Calibri" w:hAnsi="Calibri" w:cs="Calibri"/>
          <w:b/>
        </w:rPr>
        <w:t>2: Which option above do you prefer, for the representation of RVQoE values?</w:t>
      </w:r>
    </w:p>
    <w:p>
      <w:pPr>
        <w:pStyle w:val="53"/>
        <w:spacing w:after="120" w:afterLines="50"/>
        <w:rPr>
          <w:rFonts w:ascii="Calibri" w:hAnsi="Calibri" w:cs="Calibri"/>
          <w:b/>
        </w:rPr>
      </w:pPr>
      <w:r>
        <w:rPr>
          <w:rFonts w:ascii="Calibri" w:hAnsi="Calibri" w:cs="Calibri"/>
          <w:b/>
        </w:rPr>
        <w:t>Q2bis: Do you think any trigger events should be introduced to trigger the calculation/reporting of RVQoE value?</w:t>
      </w:r>
    </w:p>
    <w:tbl>
      <w:tblPr>
        <w:tblStyle w:val="18"/>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20"/>
        <w:gridCol w:w="6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220" w:type="dxa"/>
          </w:tcPr>
          <w:p>
            <w:pPr>
              <w:jc w:val="center"/>
              <w:rPr>
                <w:lang w:eastAsia="zh-CN"/>
              </w:rPr>
            </w:pPr>
            <w:r>
              <w:rPr>
                <w:lang w:eastAsia="zh-CN"/>
              </w:rPr>
              <w:t>Option A/B/C</w:t>
            </w:r>
          </w:p>
        </w:tc>
        <w:tc>
          <w:tcPr>
            <w:tcW w:w="6672"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220" w:type="dxa"/>
          </w:tcPr>
          <w:p>
            <w:pPr>
              <w:rPr>
                <w:sz w:val="20"/>
                <w:szCs w:val="20"/>
                <w:lang w:eastAsia="zh-CN"/>
              </w:rPr>
            </w:pPr>
            <w:r>
              <w:rPr>
                <w:rFonts w:hint="eastAsia"/>
                <w:sz w:val="20"/>
                <w:szCs w:val="20"/>
                <w:lang w:eastAsia="zh-CN"/>
              </w:rPr>
              <w:t>A</w:t>
            </w:r>
          </w:p>
        </w:tc>
        <w:tc>
          <w:tcPr>
            <w:tcW w:w="6672" w:type="dxa"/>
          </w:tcPr>
          <w:p>
            <w:pPr>
              <w:rPr>
                <w:sz w:val="20"/>
                <w:szCs w:val="20"/>
                <w:lang w:eastAsia="zh-CN"/>
              </w:rPr>
            </w:pPr>
            <w:r>
              <w:rPr>
                <w:rFonts w:hint="eastAsia"/>
                <w:sz w:val="20"/>
                <w:szCs w:val="20"/>
                <w:lang w:eastAsia="zh-CN"/>
              </w:rPr>
              <w:t>W</w:t>
            </w:r>
            <w:r>
              <w:rPr>
                <w:sz w:val="20"/>
                <w:szCs w:val="20"/>
                <w:lang w:eastAsia="zh-CN"/>
              </w:rPr>
              <w:t xml:space="preserve">e should not mix up QoE value with event triggers. These are two different things. The value should not be related to a certain specific event, but should be an objective number indicating the overall situation. It makes no sense to design the value for only one RVQoE metric, where the RAN already knows the details via RAN visible QoE report.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1220" w:type="dxa"/>
          </w:tcPr>
          <w:p>
            <w:pPr>
              <w:rPr>
                <w:sz w:val="20"/>
                <w:szCs w:val="20"/>
                <w:lang w:eastAsia="zh-CN"/>
              </w:rPr>
            </w:pPr>
            <w:r>
              <w:rPr>
                <w:sz w:val="20"/>
                <w:szCs w:val="20"/>
                <w:lang w:eastAsia="zh-CN"/>
              </w:rPr>
              <w:t>A (although this seems exactly like MOS value)</w:t>
            </w:r>
          </w:p>
        </w:tc>
        <w:tc>
          <w:tcPr>
            <w:tcW w:w="6672" w:type="dxa"/>
          </w:tcPr>
          <w:p>
            <w:pPr>
              <w:rPr>
                <w:sz w:val="20"/>
                <w:szCs w:val="20"/>
                <w:lang w:eastAsia="zh-CN"/>
              </w:rPr>
            </w:pPr>
            <w:r>
              <w:rPr>
                <w:sz w:val="20"/>
                <w:szCs w:val="20"/>
                <w:lang w:eastAsia="zh-CN"/>
              </w:rPr>
              <w:t>Option B is only based on single RVQoE metric (not useful) or based on events (can be considered separately under event based triggers if needed).</w:t>
            </w:r>
          </w:p>
          <w:p>
            <w:pPr>
              <w:rPr>
                <w:sz w:val="20"/>
                <w:szCs w:val="20"/>
                <w:lang w:eastAsia="zh-CN"/>
              </w:rPr>
            </w:pPr>
            <w:r>
              <w:rPr>
                <w:sz w:val="20"/>
                <w:szCs w:val="20"/>
                <w:lang w:eastAsia="zh-CN"/>
              </w:rPr>
              <w:t>Option C is going against the purpose in Q1, making RVQoE report bulkier. If any additional details like timestamp, stalling needs to be provided, that can be discussed under RVQoE enhancements in general and no need to call it a “RVQoE value”</w:t>
            </w:r>
          </w:p>
          <w:p>
            <w:pPr>
              <w:rPr>
                <w:sz w:val="20"/>
                <w:szCs w:val="20"/>
                <w:lang w:eastAsia="zh-CN"/>
              </w:rPr>
            </w:pPr>
            <w:r>
              <w:rPr>
                <w:sz w:val="20"/>
                <w:szCs w:val="20"/>
                <w:lang w:eastAsia="zh-CN"/>
              </w:rPr>
              <w:t>Option A (although not sure about its feasibility and seems very much like MOS value) can be pursued and checked with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1220" w:type="dxa"/>
          </w:tcPr>
          <w:p>
            <w:pPr>
              <w:rPr>
                <w:sz w:val="20"/>
                <w:szCs w:val="20"/>
                <w:lang w:eastAsia="zh-CN"/>
              </w:rPr>
            </w:pPr>
            <w:r>
              <w:rPr>
                <w:sz w:val="20"/>
                <w:szCs w:val="20"/>
                <w:lang w:eastAsia="zh-CN"/>
              </w:rPr>
              <w:t>B</w:t>
            </w:r>
          </w:p>
        </w:tc>
        <w:tc>
          <w:tcPr>
            <w:tcW w:w="6672" w:type="dxa"/>
          </w:tcPr>
          <w:p>
            <w:pPr>
              <w:rPr>
                <w:sz w:val="20"/>
                <w:szCs w:val="20"/>
                <w:lang w:eastAsia="zh-CN"/>
              </w:rPr>
            </w:pPr>
            <w:r>
              <w:rPr>
                <w:sz w:val="20"/>
                <w:szCs w:val="20"/>
                <w:lang w:eastAsia="zh-CN"/>
              </w:rPr>
              <w:t>Actually, we think B can include A, a simplified version of the RVQoE metric or QoE related event can be represented by an objective/qualitative number, similar to 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220" w:type="dxa"/>
          </w:tcPr>
          <w:p>
            <w:pPr>
              <w:rPr>
                <w:sz w:val="20"/>
                <w:szCs w:val="20"/>
                <w:lang w:eastAsia="zh-CN"/>
              </w:rPr>
            </w:pPr>
            <w:r>
              <w:rPr>
                <w:rFonts w:hint="eastAsia"/>
                <w:sz w:val="20"/>
                <w:szCs w:val="20"/>
                <w:lang w:eastAsia="zh-CN"/>
              </w:rPr>
              <w:t>A</w:t>
            </w:r>
          </w:p>
        </w:tc>
        <w:tc>
          <w:tcPr>
            <w:tcW w:w="6672" w:type="dxa"/>
          </w:tcPr>
          <w:p>
            <w:pPr>
              <w:rPr>
                <w:sz w:val="20"/>
                <w:szCs w:val="20"/>
                <w:lang w:eastAsia="zh-CN"/>
              </w:rPr>
            </w:pPr>
            <w:r>
              <w:rPr>
                <w:rFonts w:hint="eastAsia"/>
                <w:sz w:val="20"/>
                <w:szCs w:val="20"/>
                <w:lang w:eastAsia="zh-CN"/>
              </w:rPr>
              <w:t>Q2:</w:t>
            </w:r>
          </w:p>
          <w:p>
            <w:pPr>
              <w:rPr>
                <w:sz w:val="20"/>
                <w:szCs w:val="20"/>
                <w:lang w:eastAsia="zh-CN"/>
              </w:rPr>
            </w:pPr>
            <w:r>
              <w:rPr>
                <w:rFonts w:hint="eastAsia"/>
                <w:sz w:val="20"/>
                <w:szCs w:val="20"/>
                <w:lang w:eastAsia="zh-CN"/>
              </w:rPr>
              <w:t>-  Disagree with Xiaomi on the view that B can include A —— they are totally different.</w:t>
            </w:r>
          </w:p>
          <w:p>
            <w:pPr>
              <w:rPr>
                <w:sz w:val="20"/>
                <w:szCs w:val="20"/>
                <w:lang w:eastAsia="zh-CN"/>
              </w:rPr>
            </w:pPr>
            <w:r>
              <w:rPr>
                <w:rFonts w:hint="eastAsia"/>
                <w:sz w:val="20"/>
                <w:szCs w:val="20"/>
                <w:lang w:eastAsia="zh-CN"/>
              </w:rPr>
              <w:t>Option B restricts the RVQoE value into the simplified version of a single</w:t>
            </w:r>
            <w:r>
              <w:rPr>
                <w:rFonts w:hint="eastAsia"/>
                <w:b/>
                <w:bCs/>
                <w:sz w:val="20"/>
                <w:szCs w:val="20"/>
                <w:lang w:eastAsia="zh-CN"/>
              </w:rPr>
              <w:t xml:space="preserve"> RVQoE </w:t>
            </w:r>
            <w:r>
              <w:rPr>
                <w:rFonts w:hint="eastAsia"/>
                <w:sz w:val="20"/>
                <w:szCs w:val="20"/>
                <w:lang w:eastAsia="zh-CN"/>
              </w:rPr>
              <w:t xml:space="preserve"> </w:t>
            </w:r>
            <w:r>
              <w:rPr>
                <w:rFonts w:hint="eastAsia"/>
                <w:b/>
                <w:bCs/>
                <w:sz w:val="20"/>
                <w:szCs w:val="20"/>
                <w:lang w:eastAsia="zh-CN"/>
              </w:rPr>
              <w:t>metric</w:t>
            </w:r>
            <w:r>
              <w:rPr>
                <w:rFonts w:hint="eastAsia"/>
                <w:sz w:val="20"/>
                <w:szCs w:val="20"/>
                <w:lang w:eastAsia="zh-CN"/>
              </w:rPr>
              <w:t>, i.e., the intention is to replace RVQoE metric with a simplified value.</w:t>
            </w:r>
          </w:p>
          <w:p>
            <w:pPr>
              <w:rPr>
                <w:sz w:val="20"/>
                <w:szCs w:val="20"/>
                <w:lang w:eastAsia="zh-CN"/>
              </w:rPr>
            </w:pPr>
            <w:r>
              <w:rPr>
                <w:rFonts w:hint="eastAsia"/>
                <w:sz w:val="20"/>
                <w:szCs w:val="20"/>
                <w:lang w:eastAsia="zh-CN"/>
              </w:rPr>
              <w:t>But Option A tries to generate the RVQoE value from more QoE metrics (</w:t>
            </w:r>
            <w:r>
              <w:rPr>
                <w:rFonts w:hint="eastAsia"/>
                <w:b/>
                <w:bCs/>
                <w:sz w:val="20"/>
                <w:szCs w:val="20"/>
                <w:lang w:eastAsia="zh-CN"/>
              </w:rPr>
              <w:t>not only RVQoE metrics</w:t>
            </w:r>
            <w:r>
              <w:rPr>
                <w:rFonts w:hint="eastAsia"/>
                <w:sz w:val="20"/>
                <w:szCs w:val="20"/>
                <w:lang w:eastAsia="zh-CN"/>
              </w:rPr>
              <w:t xml:space="preserve">), where the overall situation can be reflected more or less by the value. And please note that, in this manner, RVQoE value is a supplement to RVQoE metrics —— RVQoE metrics provides some precise measurement result, while RVQoE value provides an overall level of experience. In other words, </w:t>
            </w:r>
            <w:r>
              <w:rPr>
                <w:rFonts w:hint="eastAsia"/>
                <w:b/>
                <w:bCs/>
                <w:sz w:val="20"/>
                <w:szCs w:val="20"/>
                <w:lang w:eastAsia="zh-CN"/>
              </w:rPr>
              <w:t>RVQoE value and RVQoE metrics can work in two dimensions and can be supplementary to each other.</w:t>
            </w:r>
            <w:r>
              <w:rPr>
                <w:rFonts w:hint="eastAsia"/>
                <w:sz w:val="20"/>
                <w:szCs w:val="20"/>
                <w:lang w:eastAsia="zh-CN"/>
              </w:rPr>
              <w:t xml:space="preserve"> </w:t>
            </w:r>
          </w:p>
          <w:p>
            <w:pPr>
              <w:rPr>
                <w:sz w:val="20"/>
                <w:szCs w:val="20"/>
                <w:lang w:eastAsia="zh-CN"/>
              </w:rPr>
            </w:pPr>
            <w:r>
              <w:rPr>
                <w:rFonts w:hint="eastAsia"/>
                <w:sz w:val="20"/>
                <w:szCs w:val="20"/>
                <w:lang w:eastAsia="zh-CN"/>
              </w:rPr>
              <w:t>-  Disagree with C.</w:t>
            </w:r>
          </w:p>
          <w:p>
            <w:pPr>
              <w:rPr>
                <w:b/>
                <w:bCs/>
                <w:sz w:val="20"/>
                <w:szCs w:val="20"/>
                <w:lang w:eastAsia="zh-CN"/>
              </w:rPr>
            </w:pPr>
            <w:r>
              <w:rPr>
                <w:rFonts w:hint="eastAsia"/>
                <w:sz w:val="20"/>
                <w:szCs w:val="20"/>
                <w:lang w:eastAsia="zh-CN"/>
              </w:rPr>
              <w:t xml:space="preserve">This option introduces way too much information, which would brings more load in RRC. Once again, </w:t>
            </w:r>
            <w:r>
              <w:rPr>
                <w:rFonts w:hint="eastAsia"/>
                <w:b/>
                <w:bCs/>
                <w:sz w:val="20"/>
                <w:szCs w:val="20"/>
                <w:lang w:eastAsia="zh-CN"/>
              </w:rPr>
              <w:t>RVQoE value should be able to reflect the overall user experience, the intention of which is NOT to increase the quantity of information.</w:t>
            </w:r>
          </w:p>
          <w:p>
            <w:pPr>
              <w:rPr>
                <w:b/>
                <w:bCs/>
                <w:sz w:val="20"/>
                <w:szCs w:val="20"/>
                <w:lang w:eastAsia="zh-CN"/>
              </w:rPr>
            </w:pPr>
          </w:p>
          <w:p>
            <w:pPr>
              <w:rPr>
                <w:sz w:val="20"/>
                <w:szCs w:val="20"/>
                <w:lang w:eastAsia="zh-CN"/>
              </w:rPr>
            </w:pPr>
            <w:r>
              <w:rPr>
                <w:rFonts w:hint="eastAsia"/>
                <w:sz w:val="20"/>
                <w:szCs w:val="20"/>
                <w:lang w:eastAsia="zh-CN"/>
              </w:rPr>
              <w:t>Q2bis:</w:t>
            </w:r>
          </w:p>
          <w:p>
            <w:pPr>
              <w:rPr>
                <w:sz w:val="20"/>
                <w:szCs w:val="20"/>
                <w:lang w:eastAsia="zh-CN"/>
              </w:rPr>
            </w:pPr>
            <w:r>
              <w:rPr>
                <w:rFonts w:hint="eastAsia"/>
                <w:sz w:val="20"/>
                <w:szCs w:val="20"/>
                <w:lang w:eastAsia="zh-CN"/>
              </w:rPr>
              <w:t>We do not think any trigger event should be introduced for RVQoE value. In our understanding, the RVQoE value is also used for network optimization but should not be restricted by trigger events. If the RAN wants to know the overall situation of user experience, it can send the configuration for RVQoE value by itself.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1220" w:type="dxa"/>
          </w:tcPr>
          <w:p>
            <w:pPr>
              <w:rPr>
                <w:b/>
                <w:bCs/>
                <w:sz w:val="20"/>
                <w:szCs w:val="20"/>
                <w:lang w:eastAsia="zh-CN"/>
              </w:rPr>
            </w:pPr>
            <w:r>
              <w:rPr>
                <w:b/>
                <w:bCs/>
                <w:sz w:val="20"/>
                <w:szCs w:val="20"/>
                <w:lang w:eastAsia="zh-CN"/>
              </w:rPr>
              <w:t>Q2: C or B</w:t>
            </w:r>
          </w:p>
          <w:p>
            <w:pPr>
              <w:rPr>
                <w:b/>
                <w:bCs/>
                <w:sz w:val="20"/>
                <w:szCs w:val="20"/>
                <w:lang w:eastAsia="zh-CN"/>
              </w:rPr>
            </w:pPr>
            <w:r>
              <w:rPr>
                <w:b/>
                <w:bCs/>
                <w:sz w:val="20"/>
                <w:szCs w:val="20"/>
                <w:lang w:eastAsia="zh-CN"/>
              </w:rPr>
              <w:t>Q2bis: Yes</w:t>
            </w:r>
          </w:p>
        </w:tc>
        <w:tc>
          <w:tcPr>
            <w:tcW w:w="6672" w:type="dxa"/>
          </w:tcPr>
          <w:p>
            <w:pPr>
              <w:rPr>
                <w:sz w:val="20"/>
                <w:szCs w:val="20"/>
                <w:lang w:eastAsia="zh-CN"/>
              </w:rPr>
            </w:pPr>
            <w:r>
              <w:rPr>
                <w:b/>
                <w:bCs/>
                <w:sz w:val="20"/>
                <w:szCs w:val="20"/>
                <w:lang w:eastAsia="zh-CN"/>
              </w:rPr>
              <w:t>We prefer C</w:t>
            </w:r>
            <w:r>
              <w:rPr>
                <w:sz w:val="20"/>
                <w:szCs w:val="20"/>
                <w:lang w:eastAsia="zh-CN"/>
              </w:rPr>
              <w:t xml:space="preserve"> – we think that RVQoE values should be provided to the network only upon certain events, rather than periodically, like RVQoE metrics.</w:t>
            </w:r>
          </w:p>
          <w:p>
            <w:pPr>
              <w:rPr>
                <w:sz w:val="20"/>
                <w:szCs w:val="20"/>
                <w:lang w:eastAsia="zh-CN"/>
              </w:rPr>
            </w:pPr>
            <w:r>
              <w:rPr>
                <w:sz w:val="20"/>
                <w:szCs w:val="20"/>
                <w:lang w:eastAsia="zh-CN"/>
              </w:rPr>
              <w:t>Here is a simple example of C:</w:t>
            </w:r>
          </w:p>
          <w:p>
            <w:pPr>
              <w:rPr>
                <w:sz w:val="20"/>
                <w:szCs w:val="20"/>
                <w:lang w:eastAsia="zh-CN"/>
              </w:rPr>
            </w:pPr>
            <w:r>
              <w:rPr>
                <w:sz w:val="20"/>
                <w:szCs w:val="20"/>
                <w:lang w:eastAsia="zh-CN"/>
              </w:rPr>
              <w:t>When an event is fulfilled (e.g., buffer level below some threshold), the UE reports: 1) the timestamp, 2) value of an RVQoE metric</w:t>
            </w:r>
          </w:p>
          <w:p>
            <w:pPr>
              <w:rPr>
                <w:sz w:val="20"/>
                <w:szCs w:val="20"/>
                <w:lang w:eastAsia="zh-CN"/>
              </w:rPr>
            </w:pPr>
            <w:r>
              <w:rPr>
                <w:sz w:val="20"/>
                <w:szCs w:val="20"/>
                <w:lang w:eastAsia="zh-CN"/>
              </w:rPr>
              <w:t xml:space="preserve">We </w:t>
            </w:r>
            <w:r>
              <w:rPr>
                <w:b/>
                <w:bCs/>
                <w:sz w:val="20"/>
                <w:szCs w:val="20"/>
                <w:lang w:eastAsia="zh-CN"/>
              </w:rPr>
              <w:t>disagree with A</w:t>
            </w:r>
            <w:r>
              <w:rPr>
                <w:sz w:val="20"/>
                <w:szCs w:val="20"/>
                <w:lang w:eastAsia="zh-CN"/>
              </w:rPr>
              <w:t>, since it is a MOS-like solution, as described above.</w:t>
            </w:r>
          </w:p>
          <w:p>
            <w:pPr>
              <w:rPr>
                <w:sz w:val="20"/>
                <w:szCs w:val="20"/>
                <w:lang w:eastAsia="zh-CN"/>
              </w:rPr>
            </w:pPr>
            <w:r>
              <w:rPr>
                <w:sz w:val="20"/>
                <w:szCs w:val="20"/>
                <w:lang w:eastAsia="zh-CN"/>
              </w:rPr>
              <w:t>We are open to discussing B.</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1220"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O</w:t>
            </w:r>
            <w:r>
              <w:rPr>
                <w:rFonts w:hint="eastAsia"/>
                <w:b/>
                <w:bCs/>
                <w:sz w:val="20"/>
                <w:szCs w:val="20"/>
                <w:lang w:eastAsia="zh-CN"/>
              </w:rPr>
              <w:t>ption A</w:t>
            </w:r>
          </w:p>
        </w:tc>
        <w:tc>
          <w:tcPr>
            <w:tcW w:w="6672"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W</w:t>
            </w:r>
            <w:r>
              <w:rPr>
                <w:rFonts w:hint="eastAsia"/>
                <w:b/>
                <w:bCs/>
                <w:sz w:val="20"/>
                <w:szCs w:val="20"/>
                <w:lang w:eastAsia="zh-CN"/>
              </w:rPr>
              <w:t>e don</w:t>
            </w:r>
            <w:r>
              <w:rPr>
                <w:b/>
                <w:bCs/>
                <w:sz w:val="20"/>
                <w:szCs w:val="20"/>
                <w:lang w:eastAsia="zh-CN"/>
              </w:rPr>
              <w:t>’</w:t>
            </w:r>
            <w:r>
              <w:rPr>
                <w:rFonts w:hint="eastAsia"/>
                <w:b/>
                <w:bCs/>
                <w:sz w:val="20"/>
                <w:szCs w:val="20"/>
                <w:lang w:eastAsia="zh-CN"/>
              </w:rPr>
              <w:t xml:space="preserve">t think we need </w:t>
            </w:r>
            <w:r>
              <w:rPr>
                <w:b/>
                <w:bCs/>
                <w:sz w:val="20"/>
                <w:szCs w:val="20"/>
                <w:lang w:eastAsia="zh-CN"/>
              </w:rPr>
              <w:t>introduce</w:t>
            </w:r>
            <w:r>
              <w:rPr>
                <w:rFonts w:hint="eastAsia"/>
                <w:b/>
                <w:bCs/>
                <w:sz w:val="20"/>
                <w:szCs w:val="20"/>
                <w:lang w:eastAsia="zh-CN"/>
              </w:rPr>
              <w:t xml:space="preserve"> trigger event in </w:t>
            </w:r>
            <w:r>
              <w:rPr>
                <w:b/>
                <w:bCs/>
                <w:sz w:val="20"/>
                <w:szCs w:val="20"/>
                <w:lang w:eastAsia="zh-CN"/>
              </w:rPr>
              <w:t>the</w:t>
            </w:r>
            <w:r>
              <w:rPr>
                <w:rFonts w:hint="eastAsia"/>
                <w:b/>
                <w:bCs/>
                <w:sz w:val="20"/>
                <w:szCs w:val="20"/>
                <w:lang w:eastAsia="zh-CN"/>
              </w:rPr>
              <w:t xml:space="preserve"> value concept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1220"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A</w:t>
            </w:r>
          </w:p>
        </w:tc>
        <w:tc>
          <w:tcPr>
            <w:tcW w:w="6672"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 xml:space="preserve">Agree with Huawei and ZTE.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22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w:t>
            </w:r>
          </w:p>
        </w:tc>
        <w:tc>
          <w:tcPr>
            <w:tcW w:w="6672"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think trigger events for calculation/reporting of RVQoE value is not necessary. Since this value is only send for RAN reference, we should not make the reporting mechanism so complicated, the gNB can request the UE to report the RVQoE value according to it</w:t>
            </w:r>
            <w:r>
              <w:rPr>
                <w:sz w:val="20"/>
                <w:szCs w:val="20"/>
                <w:lang w:eastAsia="zh-CN"/>
              </w:rPr>
              <w:t>’</w:t>
            </w:r>
            <w:r>
              <w:rPr>
                <w:rFonts w:hint="eastAsia"/>
                <w:sz w:val="20"/>
                <w:szCs w:val="20"/>
                <w:lang w:eastAsia="zh-CN"/>
              </w:rPr>
              <w:t>s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22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w:t>
            </w:r>
          </w:p>
        </w:tc>
        <w:tc>
          <w:tcPr>
            <w:tcW w:w="6672"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to be checked with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22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w:t>
            </w:r>
            <w:r>
              <w:rPr>
                <w:sz w:val="20"/>
                <w:szCs w:val="20"/>
                <w:lang w:eastAsia="zh-CN"/>
              </w:rPr>
              <w:t xml:space="preserve"> and C</w:t>
            </w:r>
          </w:p>
        </w:tc>
        <w:tc>
          <w:tcPr>
            <w:tcW w:w="6672"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w:t>
            </w:r>
            <w:r>
              <w:rPr>
                <w:sz w:val="20"/>
                <w:szCs w:val="20"/>
                <w:lang w:eastAsia="zh-CN"/>
              </w:rPr>
              <w:t>e are open to further discuss both periodic and threshold-triggered QoE values in terms of a number calculated by some specific values of QoE metrics.</w:t>
            </w:r>
          </w:p>
        </w:tc>
      </w:tr>
    </w:tbl>
    <w:p>
      <w:pPr>
        <w:rPr>
          <w:rFonts w:ascii="Calibri" w:hAnsi="Calibri" w:cs="Calibri"/>
          <w:b/>
          <w:lang w:eastAsia="zh-CN"/>
        </w:rPr>
      </w:pPr>
    </w:p>
    <w:p>
      <w:pPr>
        <w:rPr>
          <w:rFonts w:hint="default" w:ascii="Times New Roman" w:hAnsi="Times New Roman" w:cs="Times New Roman" w:eastAsiaTheme="minorEastAsia"/>
          <w:b/>
          <w:bCs/>
          <w:color w:val="7030A0"/>
          <w:szCs w:val="22"/>
          <w:u w:val="single"/>
          <w:lang w:val="en-US" w:eastAsia="zh-CN"/>
        </w:rPr>
      </w:pPr>
      <w:r>
        <w:rPr>
          <w:rFonts w:hint="default" w:ascii="Times New Roman" w:hAnsi="Times New Roman" w:cs="Times New Roman" w:eastAsiaTheme="minorEastAsia"/>
          <w:b/>
          <w:bCs/>
          <w:color w:val="7030A0"/>
          <w:szCs w:val="22"/>
          <w:u w:val="single"/>
          <w:lang w:val="en-US" w:eastAsia="zh-CN"/>
        </w:rPr>
        <w:t>Moderator’s summary:</w:t>
      </w:r>
    </w:p>
    <w:p>
      <w:pPr>
        <w:rPr>
          <w:rFonts w:hint="default" w:ascii="Times New Roman" w:hAnsi="Times New Roman" w:cs="Times New Roman" w:eastAsiaTheme="minorEastAsia"/>
          <w:b/>
          <w:bCs/>
          <w:color w:val="7030A0"/>
          <w:szCs w:val="22"/>
          <w:u w:val="single"/>
          <w:lang w:val="en-US" w:eastAsia="zh-CN"/>
        </w:rPr>
      </w:pPr>
      <w:r>
        <w:rPr>
          <w:rFonts w:hint="default" w:ascii="Times New Roman" w:hAnsi="Times New Roman" w:cs="Times New Roman" w:eastAsiaTheme="minorEastAsia"/>
          <w:b/>
          <w:bCs/>
          <w:color w:val="7030A0"/>
          <w:szCs w:val="22"/>
          <w:u w:val="single"/>
          <w:lang w:val="en-US" w:eastAsia="zh-CN"/>
        </w:rPr>
        <w:t>Q2 conclusion:</w:t>
      </w:r>
    </w:p>
    <w:p>
      <w:pPr>
        <w:rPr>
          <w:rFonts w:hint="default" w:ascii="Times New Roman" w:hAnsi="Times New Roman" w:cs="Times New Roman"/>
          <w:b/>
          <w:color w:val="7030A0"/>
          <w:lang w:val="en-US" w:eastAsia="zh-CN"/>
        </w:rPr>
      </w:pPr>
      <w:r>
        <w:rPr>
          <w:rFonts w:hint="default" w:ascii="Times New Roman" w:hAnsi="Times New Roman" w:cs="Times New Roman"/>
          <w:b/>
          <w:color w:val="7030A0"/>
          <w:lang w:val="en-US" w:eastAsia="zh-CN"/>
        </w:rPr>
        <w:t>Option A:  8 companies support</w:t>
      </w:r>
    </w:p>
    <w:p>
      <w:pPr>
        <w:rPr>
          <w:rFonts w:hint="default" w:ascii="Times New Roman" w:hAnsi="Times New Roman" w:cs="Times New Roman"/>
          <w:b/>
          <w:color w:val="7030A0"/>
          <w:lang w:val="en-US" w:eastAsia="zh-CN"/>
        </w:rPr>
      </w:pPr>
      <w:r>
        <w:rPr>
          <w:rFonts w:hint="default" w:ascii="Times New Roman" w:hAnsi="Times New Roman" w:cs="Times New Roman"/>
          <w:b/>
          <w:color w:val="7030A0"/>
          <w:lang w:val="en-US" w:eastAsia="zh-CN"/>
        </w:rPr>
        <w:t>Option B: 2 companies support</w:t>
      </w:r>
    </w:p>
    <w:p>
      <w:pPr>
        <w:rPr>
          <w:rFonts w:hint="default" w:ascii="Times New Roman" w:hAnsi="Times New Roman" w:cs="Times New Roman"/>
          <w:b/>
          <w:color w:val="7030A0"/>
          <w:lang w:val="en-US" w:eastAsia="zh-CN"/>
        </w:rPr>
      </w:pPr>
      <w:r>
        <w:rPr>
          <w:rFonts w:hint="default" w:ascii="Times New Roman" w:hAnsi="Times New Roman" w:cs="Times New Roman"/>
          <w:b/>
          <w:color w:val="7030A0"/>
          <w:lang w:val="en-US" w:eastAsia="zh-CN"/>
        </w:rPr>
        <w:t>Option C: 2 companies support</w:t>
      </w:r>
    </w:p>
    <w:p>
      <w:pPr>
        <w:rPr>
          <w:rFonts w:hint="default" w:ascii="Times New Roman" w:hAnsi="Times New Roman" w:cs="Times New Roman"/>
          <w:b/>
          <w:color w:val="7030A0"/>
          <w:lang w:val="en-US" w:eastAsia="zh-CN"/>
        </w:rPr>
      </w:pPr>
      <w:r>
        <w:rPr>
          <w:rFonts w:hint="eastAsia" w:cs="Times New Roman"/>
          <w:b/>
          <w:color w:val="7030A0"/>
          <w:lang w:val="en-US" w:eastAsia="zh-CN"/>
        </w:rPr>
        <w:t>With the majority supporting Option A, it can be concluded as a WA.</w:t>
      </w:r>
    </w:p>
    <w:p>
      <w:pPr>
        <w:rPr>
          <w:rFonts w:hint="default" w:ascii="Times New Roman" w:hAnsi="Times New Roman" w:cs="Times New Roman" w:eastAsiaTheme="minorEastAsia"/>
          <w:b/>
          <w:bCs/>
          <w:color w:val="7030A0"/>
          <w:szCs w:val="22"/>
          <w:u w:val="single"/>
          <w:lang w:val="en-US" w:eastAsia="zh-CN"/>
        </w:rPr>
      </w:pPr>
      <w:r>
        <w:rPr>
          <w:rFonts w:hint="default" w:ascii="Times New Roman" w:hAnsi="Times New Roman" w:cs="Times New Roman" w:eastAsiaTheme="minorEastAsia"/>
          <w:b/>
          <w:bCs/>
          <w:color w:val="7030A0"/>
          <w:szCs w:val="22"/>
          <w:u w:val="single"/>
          <w:lang w:val="en-US" w:eastAsia="zh-CN"/>
        </w:rPr>
        <w:t>Q2bis conclusion</w:t>
      </w:r>
      <w:r>
        <w:rPr>
          <w:rFonts w:hint="eastAsia" w:cs="Times New Roman" w:eastAsiaTheme="minorEastAsia"/>
          <w:b/>
          <w:bCs/>
          <w:color w:val="7030A0"/>
          <w:szCs w:val="22"/>
          <w:u w:val="single"/>
          <w:lang w:val="en-US" w:eastAsia="zh-CN"/>
        </w:rPr>
        <w:t>:</w:t>
      </w:r>
    </w:p>
    <w:p>
      <w:pPr>
        <w:rPr>
          <w:rFonts w:hint="default" w:ascii="Times New Roman" w:hAnsi="Times New Roman" w:cs="Times New Roman" w:eastAsiaTheme="minorEastAsia"/>
          <w:b/>
          <w:bCs/>
          <w:color w:val="7030A0"/>
          <w:szCs w:val="22"/>
          <w:u w:val="none"/>
          <w:lang w:val="en-US" w:eastAsia="zh-CN"/>
        </w:rPr>
      </w:pPr>
      <w:r>
        <w:rPr>
          <w:rFonts w:hint="default" w:ascii="Times New Roman" w:hAnsi="Times New Roman" w:cs="Times New Roman" w:eastAsiaTheme="minorEastAsia"/>
          <w:b/>
          <w:bCs/>
          <w:color w:val="7030A0"/>
          <w:szCs w:val="22"/>
          <w:u w:val="none"/>
          <w:lang w:val="en-US" w:eastAsia="zh-CN"/>
        </w:rPr>
        <w:t>4 companies are in favour of event-triggers for RVQoE values</w:t>
      </w:r>
    </w:p>
    <w:p>
      <w:pPr>
        <w:rPr>
          <w:rFonts w:hint="default" w:ascii="Times New Roman" w:hAnsi="Times New Roman" w:cs="Times New Roman" w:eastAsiaTheme="minorEastAsia"/>
          <w:b/>
          <w:bCs/>
          <w:color w:val="7030A0"/>
          <w:szCs w:val="22"/>
          <w:u w:val="none"/>
          <w:lang w:val="en-US" w:eastAsia="zh-CN"/>
        </w:rPr>
      </w:pPr>
      <w:r>
        <w:rPr>
          <w:rFonts w:hint="default" w:ascii="Times New Roman" w:hAnsi="Times New Roman" w:cs="Times New Roman" w:eastAsiaTheme="minorEastAsia"/>
          <w:b/>
          <w:bCs/>
          <w:color w:val="7030A0"/>
          <w:szCs w:val="22"/>
          <w:u w:val="none"/>
          <w:lang w:val="en-US" w:eastAsia="zh-CN"/>
        </w:rPr>
        <w:t>5 companies think it unnecessary to introduce triggers for RVQoE values.</w:t>
      </w:r>
    </w:p>
    <w:p>
      <w:pPr>
        <w:rPr>
          <w:rFonts w:hint="default" w:ascii="Times New Roman" w:hAnsi="Times New Roman" w:cs="Times New Roman" w:eastAsiaTheme="minorEastAsia"/>
          <w:b/>
          <w:bCs/>
          <w:color w:val="7030A0"/>
          <w:szCs w:val="22"/>
          <w:u w:val="none"/>
          <w:lang w:val="en-US" w:eastAsia="zh-CN"/>
        </w:rPr>
      </w:pPr>
      <w:r>
        <w:rPr>
          <w:rFonts w:hint="default" w:ascii="Times New Roman" w:hAnsi="Times New Roman" w:cs="Times New Roman" w:eastAsiaTheme="minorEastAsia"/>
          <w:b/>
          <w:bCs/>
          <w:color w:val="7030A0"/>
          <w:szCs w:val="22"/>
          <w:u w:val="none"/>
          <w:lang w:val="en-US" w:eastAsia="zh-CN"/>
        </w:rPr>
        <w:t>Since this is related to the discussion on section 3.2, which has no consensus yet. In order to simplify the discussion this time, Moderator propose to not considering event-triggers for RVQoE values at current stage.</w:t>
      </w:r>
    </w:p>
    <w:p>
      <w:pPr>
        <w:rPr>
          <w:rFonts w:hint="eastAsia" w:ascii="Times New Roman" w:hAnsi="Times New Roman" w:cs="Times New Roman" w:eastAsiaTheme="minorEastAsia"/>
          <w:b/>
          <w:bCs/>
          <w:color w:val="7030A0"/>
          <w:szCs w:val="22"/>
          <w:u w:val="none"/>
          <w:lang w:val="en-US" w:eastAsia="zh-CN"/>
        </w:rPr>
      </w:pPr>
      <w:r>
        <w:rPr>
          <w:rFonts w:hint="eastAsia" w:ascii="Times New Roman" w:hAnsi="Times New Roman" w:cs="Times New Roman" w:eastAsiaTheme="minorEastAsia"/>
          <w:b/>
          <w:bCs/>
          <w:color w:val="7030A0"/>
          <w:szCs w:val="22"/>
          <w:u w:val="none"/>
          <w:lang w:val="en-US" w:eastAsia="zh-CN"/>
        </w:rPr>
        <w:t>Based on the conclusion above, the tentative proposals are:</w:t>
      </w:r>
    </w:p>
    <w:p>
      <w:pPr>
        <w:rPr>
          <w:rFonts w:hint="default" w:ascii="Calibri" w:hAnsi="Calibri" w:cs="Calibri" w:eastAsiaTheme="minorEastAsia"/>
          <w:b/>
          <w:bCs/>
          <w:color w:val="00B050"/>
          <w:szCs w:val="22"/>
          <w:u w:val="none"/>
          <w:lang w:val="en-US" w:eastAsia="zh-CN"/>
        </w:rPr>
      </w:pPr>
      <w:r>
        <w:rPr>
          <w:rFonts w:hint="eastAsia" w:ascii="Calibri" w:hAnsi="Calibri" w:cs="Calibri" w:eastAsiaTheme="minorEastAsia"/>
          <w:b/>
          <w:bCs/>
          <w:color w:val="00B050"/>
          <w:szCs w:val="22"/>
          <w:u w:val="none"/>
          <w:lang w:val="en-US" w:eastAsia="zh-CN"/>
        </w:rPr>
        <w:t>WA: RVQoE value is an objective/qualitative number, e.g., a number which ranges on 0-10, poor/medium/good</w:t>
      </w:r>
    </w:p>
    <w:p>
      <w:pPr>
        <w:rPr>
          <w:rFonts w:hint="default" w:ascii="Calibri" w:hAnsi="Calibri" w:cs="Calibri" w:eastAsiaTheme="minorEastAsia"/>
          <w:b/>
          <w:bCs/>
          <w:color w:val="00B050"/>
          <w:szCs w:val="22"/>
          <w:u w:val="none"/>
          <w:lang w:val="en-US" w:eastAsia="zh-CN"/>
        </w:rPr>
      </w:pPr>
      <w:r>
        <w:rPr>
          <w:rFonts w:hint="eastAsia" w:ascii="Calibri" w:hAnsi="Calibri" w:cs="Calibri" w:eastAsiaTheme="minorEastAsia"/>
          <w:b/>
          <w:bCs/>
          <w:color w:val="00B050"/>
          <w:szCs w:val="22"/>
          <w:u w:val="none"/>
          <w:lang w:val="en-US" w:eastAsia="zh-CN"/>
        </w:rPr>
        <w:t>Event-triggers is not considered for RVQoE values at current stage, which could be pending the discussion on RVQoE event-triggers.</w:t>
      </w:r>
    </w:p>
    <w:p>
      <w:pPr>
        <w:rPr>
          <w:rFonts w:ascii="Calibri" w:hAnsi="Calibri" w:cs="Calibri"/>
          <w:b/>
          <w:lang w:eastAsia="zh-CN"/>
        </w:rPr>
      </w:pPr>
    </w:p>
    <w:p>
      <w:pPr>
        <w:jc w:val="both"/>
        <w:rPr>
          <w:rFonts w:ascii="Calibri" w:hAnsi="Calibri" w:eastAsia="Times New Roman" w:cs="Calibri"/>
          <w:szCs w:val="22"/>
        </w:rPr>
      </w:pPr>
      <w:r>
        <w:rPr>
          <w:rFonts w:ascii="Calibri" w:hAnsi="Calibri" w:eastAsia="Times New Roman" w:cs="Calibri"/>
          <w:szCs w:val="22"/>
        </w:rPr>
        <w:t>According to the discussion above, it is proposed to liaise SA4 (and/or other related WGs) on RAN3’s requirement and suggestions on RAN visible QoE values, where at least the following bullets should be mentioned:</w:t>
      </w:r>
    </w:p>
    <w:p>
      <w:pPr>
        <w:pStyle w:val="32"/>
        <w:numPr>
          <w:ilvl w:val="0"/>
          <w:numId w:val="4"/>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The purpose and benefit of reporting RVQoE values, if a common understanding can be reached in Q1.</w:t>
      </w:r>
    </w:p>
    <w:p>
      <w:pPr>
        <w:pStyle w:val="32"/>
        <w:numPr>
          <w:ilvl w:val="0"/>
          <w:numId w:val="4"/>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The representation of RVQoE values, which depends on the conclusion of Q2.</w:t>
      </w:r>
    </w:p>
    <w:p>
      <w:pPr>
        <w:pStyle w:val="32"/>
        <w:numPr>
          <w:ilvl w:val="0"/>
          <w:numId w:val="4"/>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Whether RVQoE value should be generated by single or multiple QoE metrics, TBD in 2</w:t>
      </w:r>
      <w:r>
        <w:rPr>
          <w:rFonts w:ascii="Calibri" w:hAnsi="Calibri" w:cs="Calibri" w:eastAsiaTheme="minorEastAsia"/>
          <w:b/>
          <w:sz w:val="22"/>
          <w:szCs w:val="22"/>
          <w:vertAlign w:val="superscript"/>
          <w:lang w:val="en-US" w:eastAsia="zh-CN"/>
        </w:rPr>
        <w:t>nd</w:t>
      </w:r>
      <w:r>
        <w:rPr>
          <w:rFonts w:ascii="Calibri" w:hAnsi="Calibri" w:cs="Calibri" w:eastAsiaTheme="minorEastAsia"/>
          <w:b/>
          <w:szCs w:val="22"/>
          <w:lang w:eastAsia="zh-CN"/>
        </w:rPr>
        <w:t xml:space="preserve"> round.</w:t>
      </w:r>
    </w:p>
    <w:p>
      <w:pPr>
        <w:pStyle w:val="32"/>
        <w:numPr>
          <w:ilvl w:val="0"/>
          <w:numId w:val="4"/>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Which entity should generate the RVQoE values, TBD in 2</w:t>
      </w:r>
      <w:r>
        <w:rPr>
          <w:rFonts w:ascii="Calibri" w:hAnsi="Calibri" w:cs="Calibri" w:eastAsiaTheme="minorEastAsia"/>
          <w:b/>
          <w:sz w:val="22"/>
          <w:szCs w:val="22"/>
          <w:vertAlign w:val="superscript"/>
          <w:lang w:val="en-US" w:eastAsia="zh-CN"/>
        </w:rPr>
        <w:t>nd</w:t>
      </w:r>
      <w:r>
        <w:rPr>
          <w:rFonts w:ascii="Calibri" w:hAnsi="Calibri" w:cs="Calibri" w:eastAsiaTheme="minorEastAsia"/>
          <w:b/>
          <w:sz w:val="22"/>
          <w:szCs w:val="22"/>
          <w:lang w:val="en-US" w:eastAsia="zh-CN"/>
        </w:rPr>
        <w:t xml:space="preserve"> round.</w:t>
      </w:r>
    </w:p>
    <w:p>
      <w:pPr>
        <w:pStyle w:val="32"/>
        <w:numPr>
          <w:ilvl w:val="0"/>
          <w:numId w:val="4"/>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The suggestions on how to calculate RVQ</w:t>
      </w:r>
      <w:r>
        <w:rPr>
          <w:rFonts w:hint="eastAsia" w:ascii="Calibri" w:hAnsi="Calibri" w:cs="Calibri" w:eastAsiaTheme="minorEastAsia"/>
          <w:b/>
          <w:sz w:val="22"/>
          <w:szCs w:val="22"/>
          <w:lang w:val="en-US" w:eastAsia="zh-CN"/>
        </w:rPr>
        <w:t>oE</w:t>
      </w:r>
      <w:r>
        <w:rPr>
          <w:rFonts w:ascii="Calibri" w:hAnsi="Calibri" w:cs="Calibri" w:eastAsiaTheme="minorEastAsia"/>
          <w:b/>
          <w:sz w:val="22"/>
          <w:szCs w:val="22"/>
          <w:lang w:val="en-US" w:eastAsia="zh-CN"/>
        </w:rPr>
        <w:t xml:space="preserve"> value from RAN3 perspective, TBD in 2</w:t>
      </w:r>
      <w:r>
        <w:rPr>
          <w:rFonts w:ascii="Calibri" w:hAnsi="Calibri" w:cs="Calibri" w:eastAsiaTheme="minorEastAsia"/>
          <w:b/>
          <w:sz w:val="22"/>
          <w:szCs w:val="22"/>
          <w:vertAlign w:val="superscript"/>
          <w:lang w:val="en-US" w:eastAsia="zh-CN"/>
        </w:rPr>
        <w:t>nd</w:t>
      </w:r>
      <w:r>
        <w:rPr>
          <w:rFonts w:ascii="Calibri" w:hAnsi="Calibri" w:cs="Calibri" w:eastAsiaTheme="minorEastAsia"/>
          <w:b/>
          <w:sz w:val="22"/>
          <w:szCs w:val="22"/>
          <w:lang w:val="en-US" w:eastAsia="zh-CN"/>
        </w:rPr>
        <w:t xml:space="preserve"> round.</w:t>
      </w:r>
    </w:p>
    <w:p>
      <w:pPr>
        <w:rPr>
          <w:rFonts w:ascii="Calibri" w:hAnsi="Calibri" w:cs="Calibri" w:eastAsiaTheme="minorEastAsia"/>
          <w:b/>
          <w:lang w:eastAsia="zh-CN"/>
        </w:rPr>
      </w:pPr>
      <w:r>
        <w:rPr>
          <w:rFonts w:hint="eastAsia" w:ascii="Calibri" w:hAnsi="Calibri" w:cs="Calibri" w:eastAsiaTheme="minorEastAsia"/>
          <w:b/>
          <w:lang w:eastAsia="zh-CN"/>
        </w:rPr>
        <w:t>Q</w:t>
      </w:r>
      <w:r>
        <w:rPr>
          <w:rFonts w:ascii="Calibri" w:hAnsi="Calibri" w:cs="Calibri" w:eastAsiaTheme="minorEastAsia"/>
          <w:b/>
          <w:lang w:eastAsia="zh-CN"/>
        </w:rPr>
        <w:t xml:space="preserve">3: Please share your opinion on the bullets captured above about the candidate contents in the draft LS to SA4 and/or other WG(s). </w:t>
      </w:r>
    </w:p>
    <w:p>
      <w:pPr>
        <w:rPr>
          <w:rFonts w:ascii="Calibri" w:hAnsi="Calibri" w:cs="Calibri" w:eastAsiaTheme="minorEastAsia"/>
          <w:lang w:eastAsia="zh-CN"/>
        </w:rPr>
      </w:pPr>
      <w:r>
        <w:rPr>
          <w:rFonts w:ascii="Calibri" w:hAnsi="Calibri" w:cs="Calibri" w:eastAsiaTheme="minorEastAsia"/>
          <w:lang w:eastAsia="zh-CN"/>
        </w:rPr>
        <w:t>Please also list here if you think any other things should be added.</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lang w:eastAsia="zh-CN"/>
              </w:rPr>
            </w:pPr>
            <w:r>
              <w:rPr>
                <w:lang w:eastAsia="zh-CN"/>
              </w:rPr>
              <w:t xml:space="preserve">(5) is a ‘nice to have but not necessary’ one in the LS out, how to calculate the QoE value is out of RAN3 scope. SA4 will feedback us whether they can do it. We are fine to discuss (3) and (4) in the second round, in general, it should be calculated with multiple QoE metrics.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We think (3) is important to discuss – we should at least converge that RVQoE value is calculated based on multiple QoE metrics!</w:t>
            </w:r>
          </w:p>
          <w:p>
            <w:pPr>
              <w:rPr>
                <w:sz w:val="20"/>
                <w:szCs w:val="20"/>
                <w:lang w:eastAsia="zh-CN"/>
              </w:rPr>
            </w:pPr>
            <w:r>
              <w:rPr>
                <w:sz w:val="20"/>
                <w:szCs w:val="20"/>
                <w:lang w:eastAsia="zh-CN"/>
              </w:rPr>
              <w:t>Fine to discuss (4) in next round.  But justification have to provided why this UE generated RVQoE value would be any different than MOS value and SA4 conclusion in TS 26.909 in Rel-15:</w:t>
            </w:r>
          </w:p>
          <w:p>
            <w:pPr>
              <w:rPr>
                <w:i/>
                <w:iCs/>
                <w:sz w:val="20"/>
                <w:szCs w:val="20"/>
                <w:lang w:eastAsia="zh-CN"/>
              </w:rPr>
            </w:pPr>
            <w:r>
              <w:rPr>
                <w:i/>
                <w:iCs/>
                <w:sz w:val="20"/>
                <w:szCs w:val="20"/>
                <w:lang w:eastAsia="zh-CN"/>
              </w:rPr>
              <w:t xml:space="preserve">"While MOS calculation in the client is possible, it severely limits the use of advanced network optimization, use of flexible MOS windowing, and also introduces problems when the MOS model calculation needs to be updated. </w:t>
            </w:r>
            <w:r>
              <w:rPr>
                <w:b/>
                <w:bCs/>
                <w:i/>
                <w:iCs/>
                <w:sz w:val="20"/>
                <w:szCs w:val="20"/>
                <w:u w:val="single"/>
                <w:lang w:eastAsia="zh-CN"/>
              </w:rPr>
              <w:t>A better solution is to make sure that the raw reported QoE metrics are enough to be able to calculate the final MOS value in the QoE server</w:t>
            </w:r>
            <w:r>
              <w:rPr>
                <w:i/>
                <w:iCs/>
                <w:sz w:val="20"/>
                <w:szCs w:val="20"/>
                <w:lang w:eastAsia="zh-CN"/>
              </w:rPr>
              <w:t>."</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We don’t see the need to liaise SA4 at current stage. If RVQoE value is calculated by RVQoE metrics, RAN3 can design it firstly, and then check with SA4.</w:t>
            </w:r>
          </w:p>
          <w:p>
            <w:pPr>
              <w:rPr>
                <w:sz w:val="20"/>
                <w:szCs w:val="20"/>
                <w:lang w:eastAsia="zh-CN"/>
              </w:rPr>
            </w:pPr>
            <w:r>
              <w:rPr>
                <w:sz w:val="20"/>
                <w:szCs w:val="20"/>
                <w:lang w:eastAsia="zh-CN"/>
              </w:rPr>
              <w:t>In 2</w:t>
            </w:r>
            <w:r>
              <w:rPr>
                <w:sz w:val="20"/>
                <w:szCs w:val="20"/>
                <w:vertAlign w:val="superscript"/>
                <w:lang w:eastAsia="zh-CN"/>
              </w:rPr>
              <w:t>nd</w:t>
            </w:r>
            <w:r>
              <w:rPr>
                <w:sz w:val="20"/>
                <w:szCs w:val="20"/>
                <w:lang w:eastAsia="zh-CN"/>
              </w:rPr>
              <w:t xml:space="preserve"> round, we prefer to discuss (2), (3) and (5), again, we think RVQoE value should be designed for </w:t>
            </w:r>
            <w:r>
              <w:rPr>
                <w:b/>
                <w:sz w:val="20"/>
                <w:szCs w:val="20"/>
                <w:lang w:eastAsia="zh-CN"/>
              </w:rPr>
              <w:t>RAN resource optimization</w:t>
            </w:r>
            <w:r>
              <w:rPr>
                <w:sz w:val="20"/>
                <w:szCs w:val="20"/>
                <w:lang w:eastAsia="zh-CN"/>
              </w:rPr>
              <w:t>, RAN3 should be in charge of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We are fine with these.</w:t>
            </w:r>
          </w:p>
          <w:p>
            <w:pPr>
              <w:rPr>
                <w:sz w:val="20"/>
                <w:szCs w:val="20"/>
                <w:lang w:eastAsia="zh-CN"/>
              </w:rPr>
            </w:pPr>
            <w:r>
              <w:rPr>
                <w:rFonts w:hint="eastAsia"/>
                <w:sz w:val="20"/>
                <w:szCs w:val="20"/>
                <w:lang w:eastAsia="zh-CN"/>
              </w:rPr>
              <w:t>Regarding (5), I think at least we could have some discussion in RAN3 if time allowed. Anyway, the decision is up to SA4.</w:t>
            </w:r>
          </w:p>
          <w:p>
            <w:pPr>
              <w:rPr>
                <w:sz w:val="20"/>
                <w:szCs w:val="20"/>
                <w:lang w:eastAsia="zh-CN"/>
              </w:rPr>
            </w:pPr>
            <w:r>
              <w:rPr>
                <w:rFonts w:hint="eastAsia"/>
                <w:sz w:val="20"/>
                <w:szCs w:val="20"/>
                <w:lang w:eastAsia="zh-CN"/>
              </w:rPr>
              <w:t>An LS is needed anyway, as long as we can reach some consensus at this meeting, hopefully.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sz w:val="20"/>
                <w:szCs w:val="20"/>
                <w:lang w:eastAsia="zh-CN"/>
              </w:rPr>
              <w:t xml:space="preserve">We are </w:t>
            </w:r>
            <w:r>
              <w:rPr>
                <w:b/>
                <w:bCs/>
                <w:sz w:val="20"/>
                <w:szCs w:val="20"/>
                <w:lang w:eastAsia="zh-CN"/>
              </w:rPr>
              <w:t>against liaising SA4</w:t>
            </w:r>
            <w:r>
              <w:rPr>
                <w:sz w:val="20"/>
                <w:szCs w:val="20"/>
                <w:lang w:eastAsia="zh-CN"/>
              </w:rPr>
              <w:t>. RAN3 came up with the RVQoE value concept, and RAN3 should discuss it. We notice a lot of divergence in companies’ views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The</w:t>
            </w:r>
            <w:r>
              <w:rPr>
                <w:rFonts w:hint="eastAsia"/>
                <w:sz w:val="20"/>
                <w:szCs w:val="20"/>
                <w:lang w:eastAsia="zh-CN"/>
              </w:rPr>
              <w:t xml:space="preserve"> (1) </w:t>
            </w:r>
            <w:r>
              <w:rPr>
                <w:sz w:val="20"/>
                <w:szCs w:val="20"/>
                <w:lang w:eastAsia="zh-CN"/>
              </w:rPr>
              <w:t>S</w:t>
            </w:r>
            <w:r>
              <w:rPr>
                <w:rFonts w:hint="eastAsia"/>
                <w:sz w:val="20"/>
                <w:szCs w:val="20"/>
                <w:lang w:eastAsia="zh-CN"/>
              </w:rPr>
              <w:t xml:space="preserve">hould be </w:t>
            </w:r>
            <w:r>
              <w:rPr>
                <w:sz w:val="20"/>
                <w:szCs w:val="20"/>
                <w:lang w:eastAsia="zh-CN"/>
              </w:rPr>
              <w:t>clarified</w:t>
            </w:r>
            <w:r>
              <w:rPr>
                <w:rFonts w:hint="eastAsia"/>
                <w:sz w:val="20"/>
                <w:szCs w:val="20"/>
                <w:lang w:eastAsia="zh-CN"/>
              </w:rPr>
              <w:t xml:space="preserve">, otherwise SA4 should have question on it. as some company mentioned, SA4 have discuss </w:t>
            </w:r>
            <w:r>
              <w:rPr>
                <w:sz w:val="20"/>
                <w:szCs w:val="20"/>
                <w:lang w:eastAsia="zh-CN"/>
              </w:rPr>
              <w:t>the</w:t>
            </w:r>
            <w:r>
              <w:rPr>
                <w:rFonts w:hint="eastAsia"/>
                <w:sz w:val="20"/>
                <w:szCs w:val="20"/>
                <w:lang w:eastAsia="zh-CN"/>
              </w:rPr>
              <w:t xml:space="preserve"> MOS and not introduce it at the ending.</w:t>
            </w:r>
          </w:p>
          <w:p>
            <w:pPr>
              <w:rPr>
                <w:sz w:val="20"/>
                <w:szCs w:val="20"/>
                <w:lang w:eastAsia="zh-CN"/>
              </w:rPr>
            </w:pPr>
            <w:r>
              <w:rPr>
                <w:sz w:val="20"/>
                <w:szCs w:val="20"/>
                <w:lang w:eastAsia="zh-CN"/>
              </w:rPr>
              <w:t>F</w:t>
            </w:r>
            <w:r>
              <w:rPr>
                <w:rFonts w:hint="eastAsia"/>
                <w:sz w:val="20"/>
                <w:szCs w:val="20"/>
                <w:lang w:eastAsia="zh-CN"/>
              </w:rPr>
              <w:t xml:space="preserve">or (2).(3),(4), we should have more clear description in </w:t>
            </w:r>
            <w:r>
              <w:rPr>
                <w:sz w:val="20"/>
                <w:szCs w:val="20"/>
                <w:lang w:eastAsia="zh-CN"/>
              </w:rPr>
              <w:t>the</w:t>
            </w:r>
            <w:r>
              <w:rPr>
                <w:rFonts w:hint="eastAsia"/>
                <w:sz w:val="20"/>
                <w:szCs w:val="20"/>
                <w:lang w:eastAsia="zh-CN"/>
              </w:rPr>
              <w:t xml:space="preserve"> LS. </w:t>
            </w:r>
            <w:r>
              <w:rPr>
                <w:sz w:val="20"/>
                <w:szCs w:val="20"/>
                <w:lang w:eastAsia="zh-CN"/>
              </w:rPr>
              <w:t>F</w:t>
            </w:r>
            <w:r>
              <w:rPr>
                <w:rFonts w:hint="eastAsia"/>
                <w:sz w:val="20"/>
                <w:szCs w:val="20"/>
                <w:lang w:eastAsia="zh-CN"/>
              </w:rPr>
              <w:t>or (5), we may not need to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Fine with (1)-(4). We don’t think RAN3 can decide how to calculate the RVQOE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Agree to make the above clear in RAN3 first, and then send the agreements to other WGs.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agree that the QoE value only has an interest if generated based on multiple QoE metrics (if limited to RVQoE metrics, we don't have so many yet…), so need to agree on that first. And then maybe look at candidate definitions before involving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Ok with 1-4. Not sure we can achieve consensus on 5 during second round.</w:t>
            </w:r>
          </w:p>
        </w:tc>
      </w:tr>
    </w:tbl>
    <w:p>
      <w:pPr>
        <w:rPr>
          <w:rFonts w:ascii="Calibri" w:hAnsi="Calibri" w:cs="Calibri"/>
          <w:bCs/>
          <w:lang w:eastAsia="zh-CN"/>
        </w:rPr>
      </w:pPr>
    </w:p>
    <w:p>
      <w:pPr>
        <w:rPr>
          <w:rFonts w:hint="default" w:ascii="Times New Roman" w:hAnsi="Times New Roman" w:cs="Times New Roman"/>
          <w:bCs/>
          <w:color w:val="7030A0"/>
          <w:lang w:val="en-US" w:eastAsia="zh-CN"/>
        </w:rPr>
      </w:pPr>
      <w:r>
        <w:rPr>
          <w:rFonts w:hint="default" w:ascii="Times New Roman" w:hAnsi="Times New Roman" w:cs="Times New Roman" w:eastAsiaTheme="minorEastAsia"/>
          <w:b/>
          <w:bCs/>
          <w:color w:val="7030A0"/>
          <w:szCs w:val="22"/>
          <w:u w:val="single"/>
          <w:lang w:val="en-US" w:eastAsia="zh-CN"/>
        </w:rPr>
        <w:t>Moderator’s summary:</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 xml:space="preserve">Most companies </w:t>
      </w:r>
      <w:r>
        <w:rPr>
          <w:rFonts w:hint="eastAsia" w:cs="Times New Roman"/>
          <w:b/>
          <w:bCs w:val="0"/>
          <w:color w:val="7030A0"/>
          <w:lang w:val="en-US" w:eastAsia="zh-CN"/>
        </w:rPr>
        <w:t>are</w:t>
      </w:r>
      <w:r>
        <w:rPr>
          <w:rFonts w:hint="default" w:ascii="Times New Roman" w:hAnsi="Times New Roman" w:cs="Times New Roman"/>
          <w:b/>
          <w:bCs w:val="0"/>
          <w:color w:val="7030A0"/>
          <w:lang w:val="en-US" w:eastAsia="zh-CN"/>
        </w:rPr>
        <w:t xml:space="preserve"> fine </w:t>
      </w:r>
      <w:r>
        <w:rPr>
          <w:rFonts w:hint="eastAsia" w:cs="Times New Roman"/>
          <w:b/>
          <w:bCs w:val="0"/>
          <w:color w:val="7030A0"/>
          <w:lang w:val="en-US" w:eastAsia="zh-CN"/>
        </w:rPr>
        <w:t xml:space="preserve">with </w:t>
      </w:r>
      <w:r>
        <w:rPr>
          <w:rFonts w:hint="default" w:ascii="Times New Roman" w:hAnsi="Times New Roman" w:cs="Times New Roman"/>
          <w:b/>
          <w:bCs w:val="0"/>
          <w:color w:val="7030A0"/>
          <w:lang w:val="en-US" w:eastAsia="zh-CN"/>
        </w:rPr>
        <w:t>1-4.</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Regarding (5), there seems no consensus on whether it should be discussed at RAN3.</w:t>
      </w:r>
    </w:p>
    <w:p>
      <w:pPr>
        <w:rPr>
          <w:rFonts w:hint="default" w:ascii="Times New Roman" w:hAnsi="Times New Roman" w:cs="Times New Roman"/>
          <w:b/>
          <w:bCs w:val="0"/>
          <w:color w:val="7030A0"/>
          <w:lang w:val="en-US" w:eastAsia="zh-CN"/>
        </w:rPr>
      </w:pPr>
      <w:r>
        <w:rPr>
          <w:rFonts w:hint="eastAsia" w:cs="Times New Roman"/>
          <w:b/>
          <w:bCs w:val="0"/>
          <w:color w:val="7030A0"/>
          <w:lang w:val="en-US" w:eastAsia="zh-CN"/>
        </w:rPr>
        <w:t xml:space="preserve">Two companies doubt the necessity to send an LS out to other WG(s). </w:t>
      </w:r>
      <w:r>
        <w:rPr>
          <w:rFonts w:hint="default" w:ascii="Times New Roman" w:hAnsi="Times New Roman" w:cs="Times New Roman"/>
          <w:b/>
          <w:bCs w:val="0"/>
          <w:color w:val="7030A0"/>
          <w:lang w:val="en-US" w:eastAsia="zh-CN"/>
        </w:rPr>
        <w:t>Moderator’s understanding is, there are two cases in which we should definitely send the LS out:</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 Case 1: if common understanding can be reached at RAN3 on the purpose and general definition of RVQoE values, SA4</w:t>
      </w:r>
      <w:r>
        <w:rPr>
          <w:rFonts w:hint="eastAsia" w:cs="Times New Roman"/>
          <w:b/>
          <w:bCs w:val="0"/>
          <w:color w:val="7030A0"/>
          <w:lang w:val="en-US" w:eastAsia="zh-CN"/>
        </w:rPr>
        <w:t xml:space="preserve"> and/or other groups</w:t>
      </w:r>
      <w:r>
        <w:rPr>
          <w:rFonts w:hint="default" w:ascii="Times New Roman" w:hAnsi="Times New Roman" w:cs="Times New Roman"/>
          <w:b/>
          <w:bCs w:val="0"/>
          <w:color w:val="7030A0"/>
          <w:lang w:val="en-US" w:eastAsia="zh-CN"/>
        </w:rPr>
        <w:t xml:space="preserve"> should be liaised about our understanding.</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 xml:space="preserve">- Case 2: If RAN3 cannot reach any agreement on the general understanding of RVQoE, an LS is also needed to be sent to SA4, to check with them about their understanding. Note that RVQoE value is supposed to </w:t>
      </w:r>
      <w:r>
        <w:rPr>
          <w:rFonts w:hint="eastAsia" w:cs="Times New Roman"/>
          <w:b/>
          <w:bCs w:val="0"/>
          <w:color w:val="7030A0"/>
          <w:lang w:val="en-US" w:eastAsia="zh-CN"/>
        </w:rPr>
        <w:t xml:space="preserve">require </w:t>
      </w:r>
      <w:r>
        <w:rPr>
          <w:rFonts w:hint="default" w:ascii="Times New Roman" w:hAnsi="Times New Roman" w:cs="Times New Roman"/>
          <w:b/>
          <w:bCs w:val="0"/>
          <w:color w:val="7030A0"/>
          <w:lang w:val="en-US" w:eastAsia="zh-CN"/>
        </w:rPr>
        <w:t>coordination with SA4</w:t>
      </w:r>
      <w:r>
        <w:rPr>
          <w:rFonts w:hint="eastAsia" w:cs="Times New Roman"/>
          <w:b/>
          <w:bCs w:val="0"/>
          <w:color w:val="7030A0"/>
          <w:lang w:val="en-US" w:eastAsia="zh-CN"/>
        </w:rPr>
        <w:t>, as captured</w:t>
      </w:r>
      <w:r>
        <w:rPr>
          <w:rFonts w:hint="default" w:ascii="Times New Roman" w:hAnsi="Times New Roman" w:cs="Times New Roman"/>
          <w:b/>
          <w:bCs w:val="0"/>
          <w:color w:val="7030A0"/>
          <w:lang w:val="en-US" w:eastAsia="zh-CN"/>
        </w:rPr>
        <w:t xml:space="preserve"> in TR38.890. </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Anyway, th</w:t>
      </w:r>
      <w:r>
        <w:rPr>
          <w:rFonts w:hint="eastAsia" w:cs="Times New Roman"/>
          <w:b/>
          <w:bCs w:val="0"/>
          <w:color w:val="7030A0"/>
          <w:lang w:val="en-US" w:eastAsia="zh-CN"/>
        </w:rPr>
        <w:t>ese</w:t>
      </w:r>
      <w:r>
        <w:rPr>
          <w:rFonts w:hint="default" w:ascii="Times New Roman" w:hAnsi="Times New Roman" w:cs="Times New Roman"/>
          <w:b/>
          <w:bCs w:val="0"/>
          <w:color w:val="7030A0"/>
          <w:lang w:val="en-US" w:eastAsia="zh-CN"/>
        </w:rPr>
        <w:t xml:space="preserve"> can be clarified at the second round.</w:t>
      </w:r>
    </w:p>
    <w:p>
      <w:pPr>
        <w:rPr>
          <w:rFonts w:hint="eastAsia" w:ascii="Calibri" w:hAnsi="Calibri" w:cs="Calibri"/>
          <w:b/>
          <w:bCs w:val="0"/>
          <w:color w:val="0070C0"/>
          <w:lang w:val="en-US" w:eastAsia="zh-CN"/>
        </w:rPr>
      </w:pPr>
      <w:r>
        <w:rPr>
          <w:rFonts w:hint="eastAsia" w:ascii="Calibri" w:hAnsi="Calibri" w:cs="Calibri"/>
          <w:b/>
          <w:bCs w:val="0"/>
          <w:color w:val="0070C0"/>
          <w:lang w:val="en-US" w:eastAsia="zh-CN"/>
        </w:rPr>
        <w:t>TBD at 2</w:t>
      </w:r>
      <w:r>
        <w:rPr>
          <w:rFonts w:hint="eastAsia" w:ascii="Calibri" w:hAnsi="Calibri" w:cs="Calibri"/>
          <w:b/>
          <w:bCs w:val="0"/>
          <w:color w:val="0070C0"/>
          <w:vertAlign w:val="superscript"/>
          <w:lang w:val="en-US" w:eastAsia="zh-CN"/>
        </w:rPr>
        <w:t>nd</w:t>
      </w:r>
      <w:r>
        <w:rPr>
          <w:rFonts w:hint="eastAsia" w:ascii="Calibri" w:hAnsi="Calibri" w:cs="Calibri"/>
          <w:b/>
          <w:bCs w:val="0"/>
          <w:color w:val="0070C0"/>
          <w:lang w:val="en-US" w:eastAsia="zh-CN"/>
        </w:rPr>
        <w:t xml:space="preserve"> round:</w:t>
      </w:r>
    </w:p>
    <w:p>
      <w:pPr>
        <w:pStyle w:val="32"/>
        <w:numPr>
          <w:ilvl w:val="0"/>
          <w:numId w:val="0"/>
        </w:numPr>
        <w:ind w:leftChars="0"/>
        <w:jc w:val="both"/>
        <w:rPr>
          <w:rFonts w:ascii="Calibri" w:hAnsi="Calibri" w:cs="Calibri" w:eastAsiaTheme="minorEastAsia"/>
          <w:b/>
          <w:color w:val="0070C0"/>
          <w:sz w:val="22"/>
          <w:szCs w:val="22"/>
          <w:lang w:val="en-US" w:eastAsia="zh-CN"/>
        </w:rPr>
      </w:pPr>
      <w:r>
        <w:rPr>
          <w:rFonts w:hint="eastAsia" w:ascii="Calibri" w:hAnsi="Calibri" w:cs="Calibri" w:eastAsiaTheme="minorEastAsia"/>
          <w:b/>
          <w:color w:val="0070C0"/>
          <w:sz w:val="22"/>
          <w:szCs w:val="22"/>
          <w:lang w:val="en-US" w:eastAsia="zh-CN"/>
        </w:rPr>
        <w:t>Further discuss and clarify the RAN3 understanding on RVQoE values, if it cannot be fully converged at the first round.</w:t>
      </w:r>
    </w:p>
    <w:p>
      <w:pPr>
        <w:pStyle w:val="32"/>
        <w:numPr>
          <w:ilvl w:val="0"/>
          <w:numId w:val="0"/>
        </w:numPr>
        <w:ind w:leftChars="0"/>
        <w:jc w:val="both"/>
        <w:rPr>
          <w:rFonts w:ascii="Calibri" w:hAnsi="Calibri" w:cs="Calibri" w:eastAsiaTheme="minorEastAsia"/>
          <w:b/>
          <w:color w:val="0070C0"/>
          <w:sz w:val="22"/>
          <w:szCs w:val="22"/>
          <w:lang w:val="en-US" w:eastAsia="zh-CN"/>
        </w:rPr>
      </w:pPr>
      <w:r>
        <w:rPr>
          <w:rFonts w:ascii="Calibri" w:hAnsi="Calibri" w:cs="Calibri" w:eastAsiaTheme="minorEastAsia"/>
          <w:b/>
          <w:color w:val="0070C0"/>
          <w:sz w:val="22"/>
          <w:szCs w:val="22"/>
          <w:lang w:val="en-US" w:eastAsia="zh-CN"/>
        </w:rPr>
        <w:t>Whether RVQoE value should be generated by single or multiple QoE metrics</w:t>
      </w:r>
      <w:r>
        <w:rPr>
          <w:rFonts w:ascii="Calibri" w:hAnsi="Calibri" w:cs="Calibri" w:eastAsiaTheme="minorEastAsia"/>
          <w:b/>
          <w:color w:val="0070C0"/>
          <w:szCs w:val="22"/>
          <w:lang w:eastAsia="zh-CN"/>
        </w:rPr>
        <w:t>.</w:t>
      </w:r>
    </w:p>
    <w:p>
      <w:pPr>
        <w:pStyle w:val="32"/>
        <w:numPr>
          <w:ilvl w:val="0"/>
          <w:numId w:val="0"/>
        </w:numPr>
        <w:ind w:leftChars="0"/>
        <w:jc w:val="both"/>
        <w:rPr>
          <w:rFonts w:hint="eastAsia" w:ascii="Calibri" w:hAnsi="Calibri" w:cs="Calibri" w:eastAsiaTheme="minorEastAsia"/>
          <w:b/>
          <w:color w:val="0070C0"/>
          <w:sz w:val="22"/>
          <w:szCs w:val="22"/>
          <w:lang w:val="en-US" w:eastAsia="zh-CN"/>
        </w:rPr>
      </w:pPr>
      <w:r>
        <w:rPr>
          <w:rFonts w:ascii="Calibri" w:hAnsi="Calibri" w:cs="Calibri" w:eastAsiaTheme="minorEastAsia"/>
          <w:b/>
          <w:color w:val="0070C0"/>
          <w:sz w:val="22"/>
          <w:szCs w:val="22"/>
          <w:lang w:val="en-US" w:eastAsia="zh-CN"/>
        </w:rPr>
        <w:t>Which entity should generate the RVQoE values</w:t>
      </w:r>
      <w:r>
        <w:rPr>
          <w:rFonts w:hint="eastAsia" w:ascii="Calibri" w:hAnsi="Calibri" w:cs="Calibri" w:eastAsiaTheme="minorEastAsia"/>
          <w:b/>
          <w:color w:val="0070C0"/>
          <w:sz w:val="22"/>
          <w:szCs w:val="22"/>
          <w:lang w:val="en-US" w:eastAsia="zh-CN"/>
        </w:rPr>
        <w:t>.</w:t>
      </w:r>
    </w:p>
    <w:p>
      <w:pPr>
        <w:pStyle w:val="32"/>
        <w:numPr>
          <w:ilvl w:val="0"/>
          <w:numId w:val="0"/>
        </w:numPr>
        <w:ind w:leftChars="0"/>
        <w:jc w:val="both"/>
        <w:rPr>
          <w:rFonts w:hint="default" w:ascii="Calibri" w:hAnsi="Calibri" w:cs="Calibri" w:eastAsiaTheme="minorEastAsia"/>
          <w:b/>
          <w:color w:val="0070C0"/>
          <w:sz w:val="22"/>
          <w:szCs w:val="22"/>
          <w:lang w:val="en-US" w:eastAsia="zh-CN"/>
        </w:rPr>
      </w:pPr>
      <w:r>
        <w:rPr>
          <w:rFonts w:hint="eastAsia" w:ascii="Calibri" w:hAnsi="Calibri" w:cs="Calibri" w:eastAsiaTheme="minorEastAsia"/>
          <w:b/>
          <w:color w:val="0070C0"/>
          <w:sz w:val="22"/>
          <w:szCs w:val="22"/>
          <w:lang w:val="en-US" w:eastAsia="zh-CN"/>
        </w:rPr>
        <w:t>Whether an LS to SA4 and/or other WGs is needed, including whether suggestions on how to calculate RVQoE value from RAN3 is necessary.</w:t>
      </w:r>
    </w:p>
    <w:p>
      <w:pPr>
        <w:rPr>
          <w:rFonts w:ascii="Calibri" w:hAnsi="Calibri" w:cs="Calibri"/>
          <w:bCs/>
          <w:lang w:eastAsia="zh-CN"/>
        </w:rPr>
      </w:pPr>
    </w:p>
    <w:p>
      <w:pPr>
        <w:pStyle w:val="3"/>
        <w:rPr>
          <w:rStyle w:val="39"/>
          <w:rFonts w:hint="default"/>
          <w:sz w:val="24"/>
        </w:rPr>
      </w:pPr>
      <w:r>
        <w:rPr>
          <w:rStyle w:val="39"/>
          <w:rFonts w:hint="default"/>
          <w:sz w:val="24"/>
        </w:rPr>
        <w:t>RVQoE Trigger Events</w:t>
      </w:r>
    </w:p>
    <w:p>
      <w:pPr>
        <w:ind w:left="31" w:leftChars="14"/>
        <w:rPr>
          <w:rFonts w:ascii="Calibri" w:hAnsi="Calibri" w:eastAsia="等线" w:cs="Calibri"/>
          <w:color w:val="0000FF"/>
          <w:sz w:val="18"/>
          <w:szCs w:val="18"/>
          <w:lang w:eastAsia="zh-CN"/>
        </w:rPr>
      </w:pPr>
      <w:r>
        <w:rPr>
          <w:rFonts w:ascii="Calibri" w:hAnsi="Calibri" w:eastAsia="等线" w:cs="Calibri"/>
          <w:color w:val="0000FF"/>
          <w:sz w:val="18"/>
          <w:szCs w:val="18"/>
        </w:rPr>
        <w:t xml:space="preserve">RAN3 to further discuss threshold-based triggers and event-based triggers for RAN visible QoE report, where the discussion should include but not limited to the clarification of the benefit of such triggers. </w:t>
      </w:r>
    </w:p>
    <w:p>
      <w:pPr>
        <w:jc w:val="both"/>
        <w:rPr>
          <w:rFonts w:ascii="Calibri" w:hAnsi="Calibri" w:eastAsia="Times New Roman" w:cs="Calibri"/>
          <w:szCs w:val="22"/>
        </w:rPr>
      </w:pPr>
      <w:r>
        <w:rPr>
          <w:rFonts w:ascii="Calibri" w:hAnsi="Calibri" w:eastAsia="Times New Roman" w:cs="Calibri"/>
          <w:szCs w:val="22"/>
        </w:rPr>
        <w:t xml:space="preserve">The threshold-based triggers and event-based triggers were discussed at last meeting but reached no consensus. </w:t>
      </w:r>
    </w:p>
    <w:p>
      <w:pPr>
        <w:jc w:val="both"/>
        <w:rPr>
          <w:rFonts w:ascii="Calibri" w:hAnsi="Calibri" w:eastAsia="Times New Roman" w:cs="Calibri"/>
          <w:szCs w:val="22"/>
        </w:rPr>
      </w:pPr>
      <w:r>
        <w:rPr>
          <w:rFonts w:ascii="Calibri" w:hAnsi="Calibri" w:eastAsia="Times New Roman" w:cs="Calibri"/>
          <w:szCs w:val="22"/>
        </w:rPr>
        <w:t xml:space="preserve">Among the contributions of this meeting, </w:t>
      </w:r>
      <w:r>
        <w:rPr>
          <w:rFonts w:ascii="Calibri" w:hAnsi="Calibri" w:eastAsia="Times New Roman" w:cs="Calibri"/>
          <w:b/>
          <w:szCs w:val="22"/>
        </w:rPr>
        <w:t>[4]</w:t>
      </w:r>
      <w:r>
        <w:rPr>
          <w:rFonts w:ascii="Calibri" w:hAnsi="Calibri" w:eastAsia="Times New Roman" w:cs="Calibri"/>
          <w:szCs w:val="22"/>
        </w:rPr>
        <w:t xml:space="preserve"> propose to consider application layer buffer level threshold as the threshold-based trigger, and the event-based triggers such as handover, RAN overload, RRC state transition, video stalling.</w:t>
      </w:r>
    </w:p>
    <w:p>
      <w:pPr>
        <w:jc w:val="both"/>
        <w:rPr>
          <w:rFonts w:ascii="Calibri" w:hAnsi="Calibri" w:eastAsia="Times New Roman" w:cs="Calibri"/>
          <w:szCs w:val="22"/>
        </w:rPr>
      </w:pPr>
      <w:r>
        <w:rPr>
          <w:rFonts w:hint="eastAsia" w:ascii="Calibri" w:hAnsi="Calibri" w:cs="Calibri" w:eastAsiaTheme="minorEastAsia"/>
          <w:b/>
          <w:szCs w:val="22"/>
          <w:lang w:eastAsia="zh-CN"/>
        </w:rPr>
        <w:t>[</w:t>
      </w:r>
      <w:r>
        <w:rPr>
          <w:rFonts w:ascii="Calibri" w:hAnsi="Calibri" w:cs="Calibri" w:eastAsiaTheme="minorEastAsia"/>
          <w:b/>
          <w:szCs w:val="22"/>
          <w:lang w:eastAsia="zh-CN"/>
        </w:rPr>
        <w:t>2]</w:t>
      </w:r>
      <w:r>
        <w:rPr>
          <w:rFonts w:ascii="Calibri" w:hAnsi="Calibri" w:cs="Calibri" w:eastAsiaTheme="minorEastAsia"/>
          <w:szCs w:val="22"/>
          <w:lang w:eastAsia="zh-CN"/>
        </w:rPr>
        <w:t xml:space="preserve"> proposes that </w:t>
      </w:r>
      <w:r>
        <w:rPr>
          <w:rFonts w:ascii="Calibri" w:hAnsi="Calibri" w:eastAsia="Times New Roman" w:cs="Calibri"/>
          <w:szCs w:val="22"/>
        </w:rPr>
        <w:t>RAN3 should only consider RVQoE metric based event triggers at UE APP and not consider any radio-quality-based events at UE AS to avoid increasing UE complexity for the sake of small overhead improvements.</w:t>
      </w:r>
    </w:p>
    <w:p>
      <w:pPr>
        <w:jc w:val="both"/>
        <w:rPr>
          <w:rFonts w:ascii="Calibri" w:hAnsi="Calibri" w:cs="Calibri" w:eastAsiaTheme="minorEastAsia"/>
          <w:szCs w:val="22"/>
          <w:lang w:eastAsia="zh-CN"/>
        </w:rPr>
      </w:pPr>
      <w:r>
        <w:rPr>
          <w:rFonts w:hint="eastAsia" w:ascii="Calibri" w:hAnsi="Calibri" w:cs="Calibri" w:eastAsiaTheme="minorEastAsia"/>
          <w:b/>
          <w:szCs w:val="22"/>
          <w:lang w:eastAsia="zh-CN"/>
        </w:rPr>
        <w:t>[</w:t>
      </w:r>
      <w:r>
        <w:rPr>
          <w:rFonts w:ascii="Calibri" w:hAnsi="Calibri" w:cs="Calibri" w:eastAsiaTheme="minorEastAsia"/>
          <w:b/>
          <w:szCs w:val="22"/>
          <w:lang w:eastAsia="zh-CN"/>
        </w:rPr>
        <w:t>3]</w:t>
      </w:r>
      <w:r>
        <w:rPr>
          <w:rFonts w:ascii="Calibri" w:hAnsi="Calibri" w:cs="Calibri" w:eastAsiaTheme="minorEastAsia"/>
          <w:szCs w:val="22"/>
          <w:lang w:eastAsia="zh-CN"/>
        </w:rPr>
        <w:t xml:space="preserve"> prefer to define radio quality related event trigger</w:t>
      </w:r>
      <w:r>
        <w:rPr>
          <w:rFonts w:hint="eastAsia" w:ascii="Calibri" w:hAnsi="Calibri" w:cs="Calibri" w:eastAsiaTheme="minorEastAsia"/>
          <w:szCs w:val="22"/>
          <w:lang w:eastAsia="zh-CN"/>
        </w:rPr>
        <w:t xml:space="preserve"> </w:t>
      </w:r>
      <w:r>
        <w:rPr>
          <w:rFonts w:ascii="Calibri" w:hAnsi="Calibri" w:cs="Calibri" w:eastAsiaTheme="minorEastAsia"/>
          <w:szCs w:val="22"/>
          <w:lang w:eastAsia="zh-CN"/>
        </w:rPr>
        <w:t>and RV QoE metric value related event trigger.</w:t>
      </w:r>
    </w:p>
    <w:p>
      <w:pPr>
        <w:jc w:val="both"/>
        <w:rPr>
          <w:rFonts w:ascii="Calibri" w:hAnsi="Calibri" w:cs="Calibri" w:eastAsiaTheme="minorEastAsia"/>
          <w:szCs w:val="22"/>
          <w:lang w:eastAsia="zh-CN"/>
        </w:rPr>
      </w:pPr>
      <w:r>
        <w:rPr>
          <w:rFonts w:hint="eastAsia" w:ascii="Calibri" w:hAnsi="Calibri" w:cs="Calibri" w:eastAsiaTheme="minorEastAsia"/>
          <w:b/>
          <w:szCs w:val="22"/>
          <w:lang w:eastAsia="zh-CN"/>
        </w:rPr>
        <w:t>[</w:t>
      </w:r>
      <w:r>
        <w:rPr>
          <w:rFonts w:ascii="Calibri" w:hAnsi="Calibri" w:cs="Calibri" w:eastAsiaTheme="minorEastAsia"/>
          <w:b/>
          <w:szCs w:val="22"/>
          <w:lang w:eastAsia="zh-CN"/>
        </w:rPr>
        <w:t>9]</w:t>
      </w:r>
      <w:r>
        <w:rPr>
          <w:rFonts w:ascii="Calibri" w:hAnsi="Calibri" w:cs="Calibri" w:eastAsiaTheme="minorEastAsia"/>
          <w:szCs w:val="22"/>
          <w:lang w:eastAsia="zh-CN"/>
        </w:rPr>
        <w:t xml:space="preserve"> suggests discussing the events during handover to trigger the RVQoE collection.</w:t>
      </w:r>
    </w:p>
    <w:p>
      <w:pPr>
        <w:jc w:val="both"/>
        <w:rPr>
          <w:rFonts w:ascii="Calibri" w:hAnsi="Calibri" w:eastAsia="Times New Roman" w:cs="Calibri"/>
          <w:szCs w:val="22"/>
        </w:rPr>
      </w:pPr>
      <w:r>
        <w:rPr>
          <w:rFonts w:ascii="Calibri" w:hAnsi="Calibri" w:eastAsia="Times New Roman" w:cs="Calibri"/>
          <w:b/>
          <w:szCs w:val="22"/>
        </w:rPr>
        <w:t>[6] [11]</w:t>
      </w:r>
      <w:r>
        <w:rPr>
          <w:rFonts w:ascii="Calibri" w:hAnsi="Calibri" w:eastAsia="Times New Roman" w:cs="Calibri"/>
          <w:szCs w:val="22"/>
        </w:rPr>
        <w:t xml:space="preserve"> do not think it of much necessity to specify trigger events for RVQoE reporting.</w:t>
      </w:r>
    </w:p>
    <w:p>
      <w:pPr>
        <w:jc w:val="both"/>
        <w:rPr>
          <w:rFonts w:ascii="Calibri" w:hAnsi="Calibri" w:cs="Calibri" w:eastAsiaTheme="minorEastAsia"/>
          <w:szCs w:val="22"/>
          <w:lang w:eastAsia="zh-CN"/>
        </w:rPr>
      </w:pPr>
      <w:r>
        <w:rPr>
          <w:rFonts w:hint="eastAsia" w:ascii="Calibri" w:hAnsi="Calibri" w:cs="Calibri" w:eastAsiaTheme="minorEastAsia"/>
          <w:szCs w:val="22"/>
          <w:lang w:eastAsia="zh-CN"/>
        </w:rPr>
        <w:t>T</w:t>
      </w:r>
      <w:r>
        <w:rPr>
          <w:rFonts w:ascii="Calibri" w:hAnsi="Calibri" w:cs="Calibri" w:eastAsiaTheme="minorEastAsia"/>
          <w:szCs w:val="22"/>
          <w:lang w:eastAsia="zh-CN"/>
        </w:rPr>
        <w:t>here seems n</w:t>
      </w:r>
      <w:r>
        <w:rPr>
          <w:rFonts w:hint="eastAsia" w:ascii="Calibri" w:hAnsi="Calibri" w:cs="Calibri" w:eastAsiaTheme="minorEastAsia"/>
          <w:szCs w:val="22"/>
          <w:lang w:eastAsia="zh-CN"/>
        </w:rPr>
        <w:t>o</w:t>
      </w:r>
      <w:r>
        <w:rPr>
          <w:rFonts w:ascii="Calibri" w:hAnsi="Calibri" w:cs="Calibri" w:eastAsiaTheme="minorEastAsia"/>
          <w:szCs w:val="22"/>
          <w:lang w:eastAsia="zh-CN"/>
        </w:rPr>
        <w:t xml:space="preserve"> tentative consensus on the trigger events. Companies can provide more opinions on this topic.</w:t>
      </w:r>
    </w:p>
    <w:p>
      <w:pPr>
        <w:rPr>
          <w:rFonts w:ascii="Calibri" w:hAnsi="Calibri" w:eastAsia="Times New Roman" w:cs="Calibri"/>
          <w:b/>
          <w:szCs w:val="22"/>
        </w:rPr>
      </w:pPr>
      <w:r>
        <w:rPr>
          <w:rFonts w:hint="eastAsia" w:ascii="Calibri" w:hAnsi="Calibri" w:eastAsia="Times New Roman" w:cs="Calibri"/>
          <w:b/>
          <w:szCs w:val="22"/>
        </w:rPr>
        <w:t>Q</w:t>
      </w:r>
      <w:r>
        <w:rPr>
          <w:rFonts w:ascii="Calibri" w:hAnsi="Calibri" w:eastAsia="Times New Roman" w:cs="Calibri"/>
          <w:b/>
          <w:szCs w:val="22"/>
        </w:rPr>
        <w:t>4: Please list below your preference of the triggers and clarify the benefit of them.</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sz w:val="20"/>
                <w:szCs w:val="20"/>
                <w:lang w:eastAsia="zh-CN"/>
              </w:rPr>
              <w:t xml:space="preserve">Currently, we don’t think the benefit of introducing triggers is overwhelming, considering the additional complexity it will introduce and the small size of QoE report. Moreover, there are really a lot of different events. Introducing new reporting mechanism for many different events will greatly increase the complexity, and make the discussion endless, which should be avoided. But we are open to discuss the issue, such as threshold based triggers.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Threshold based triggers for RVQoE metrics can be considered e.g., report buffer level when a certain threshold is crossed. This mainly saves overhead over Uu.</w:t>
            </w:r>
          </w:p>
          <w:p>
            <w:pPr>
              <w:rPr>
                <w:sz w:val="20"/>
                <w:szCs w:val="20"/>
                <w:lang w:eastAsia="zh-CN"/>
              </w:rPr>
            </w:pPr>
            <w:r>
              <w:rPr>
                <w:sz w:val="20"/>
                <w:szCs w:val="20"/>
                <w:lang w:eastAsia="zh-CN"/>
              </w:rPr>
              <w:t>Event based triggers for RVQoE e.g., radio-quality based event triggers or handover are all just “nice” to have at the expense of higher UE complexity e.g., i) APP needs to be made aware when these events are triggered or ii) UE AS needs to discard the RVQoE measurements obtained from UE APP and report only when an interesting event happens.</w:t>
            </w:r>
          </w:p>
          <w:p>
            <w:pPr>
              <w:rPr>
                <w:sz w:val="20"/>
                <w:szCs w:val="20"/>
                <w:lang w:eastAsia="zh-CN"/>
              </w:rPr>
            </w:pPr>
            <w:r>
              <w:rPr>
                <w:sz w:val="20"/>
                <w:szCs w:val="20"/>
                <w:lang w:eastAsia="zh-CN"/>
              </w:rPr>
              <w:t xml:space="preserve">Also, event-based triggers for RVQoE only apply to restrict RVQoE </w:t>
            </w:r>
            <w:r>
              <w:rPr>
                <w:b/>
                <w:bCs/>
                <w:sz w:val="20"/>
                <w:szCs w:val="20"/>
                <w:lang w:eastAsia="zh-CN"/>
              </w:rPr>
              <w:t>reporting</w:t>
            </w:r>
            <w:r>
              <w:rPr>
                <w:sz w:val="20"/>
                <w:szCs w:val="20"/>
                <w:lang w:eastAsia="zh-CN"/>
              </w:rPr>
              <w:t xml:space="preserve"> during “interesting” events and not for RVQoE </w:t>
            </w:r>
            <w:r>
              <w:rPr>
                <w:b/>
                <w:bCs/>
                <w:sz w:val="20"/>
                <w:szCs w:val="20"/>
                <w:lang w:eastAsia="zh-CN"/>
              </w:rPr>
              <w:t>measurements</w:t>
            </w:r>
            <w:r>
              <w:rPr>
                <w:sz w:val="20"/>
                <w:szCs w:val="20"/>
                <w:lang w:eastAsia="zh-CN"/>
              </w:rPr>
              <w:t>. QoE meaurements are still performed based on the QoE configuration by OAM. So, the only benefit is saving a small Uu overhead. Moreover, post-processing (e.g., MDT-QoE correlation) can be done at gNB during these “interesting” events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Event-trigger and threshold-trigger had been discussed for a long time, maybe we can down-scope the discussion. For event-trigger, we think at least we should consider the mobility event, as mobility enchantment is the main optimization task in commercial networks for operators, and current RVQoE collection cannot support the mobility scenarios as we analyzed in [9]. For threshold trigger, at least we can discuss the threshold of existing RVQoE metrics, the benefit is to reduce the signalling overhead over Uu and make the optimization more efficient.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We still don</w:t>
            </w:r>
            <w:r>
              <w:rPr>
                <w:sz w:val="20"/>
                <w:szCs w:val="20"/>
                <w:lang w:eastAsia="zh-CN"/>
              </w:rPr>
              <w:t>’</w:t>
            </w:r>
            <w:r>
              <w:rPr>
                <w:rFonts w:hint="eastAsia"/>
                <w:sz w:val="20"/>
                <w:szCs w:val="20"/>
                <w:lang w:eastAsia="zh-CN"/>
              </w:rPr>
              <w:t>t see much benefit of event-triggers so far.</w:t>
            </w:r>
          </w:p>
          <w:p>
            <w:pPr>
              <w:rPr>
                <w:sz w:val="20"/>
                <w:szCs w:val="20"/>
                <w:lang w:eastAsia="zh-CN"/>
              </w:rPr>
            </w:pPr>
            <w:r>
              <w:rPr>
                <w:rFonts w:hint="eastAsia"/>
                <w:sz w:val="20"/>
                <w:szCs w:val="20"/>
                <w:lang w:eastAsia="zh-CN"/>
              </w:rPr>
              <w:t>For threshold-based triggers, if many companies are in favor of this, we are open to further discuss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b/>
                <w:bCs/>
                <w:sz w:val="20"/>
                <w:szCs w:val="20"/>
                <w:lang w:eastAsia="zh-CN"/>
              </w:rPr>
              <w:t>Both event- and threshold-based triggers</w:t>
            </w:r>
            <w:r>
              <w:rPr>
                <w:sz w:val="20"/>
                <w:szCs w:val="20"/>
                <w:lang w:eastAsia="zh-CN"/>
              </w:rPr>
              <w:t xml:space="preserve"> should be supported. We think that especially </w:t>
            </w:r>
            <w:r>
              <w:rPr>
                <w:b/>
                <w:bCs/>
                <w:sz w:val="20"/>
                <w:szCs w:val="20"/>
                <w:lang w:eastAsia="zh-CN"/>
              </w:rPr>
              <w:t xml:space="preserve">RVQoE-based handover performance evaluation and optimization is very useful, </w:t>
            </w:r>
            <w:r>
              <w:rPr>
                <w:sz w:val="20"/>
                <w:szCs w:val="20"/>
                <w:lang w:eastAsia="zh-CN"/>
              </w:rPr>
              <w:t>and was one of the main motivations for introducing RVQoE.</w:t>
            </w:r>
          </w:p>
          <w:p>
            <w:pPr>
              <w:rPr>
                <w:sz w:val="20"/>
                <w:szCs w:val="20"/>
                <w:lang w:eastAsia="zh-CN"/>
              </w:rPr>
            </w:pPr>
            <w:r>
              <w:rPr>
                <w:sz w:val="20"/>
                <w:szCs w:val="20"/>
                <w:lang w:eastAsia="zh-CN"/>
              </w:rPr>
              <w:t xml:space="preserve">The motivation is </w:t>
            </w:r>
            <w:r>
              <w:rPr>
                <w:b/>
                <w:bCs/>
                <w:sz w:val="20"/>
                <w:szCs w:val="20"/>
                <w:lang w:eastAsia="zh-CN"/>
              </w:rPr>
              <w:t>not only to save Uu signalling</w:t>
            </w:r>
            <w:r>
              <w:rPr>
                <w:sz w:val="20"/>
                <w:szCs w:val="20"/>
                <w:lang w:eastAsia="zh-CN"/>
              </w:rPr>
              <w:t xml:space="preserve"> when RVQoE is good, but </w:t>
            </w:r>
            <w:r>
              <w:rPr>
                <w:b/>
                <w:bCs/>
                <w:sz w:val="20"/>
                <w:szCs w:val="20"/>
                <w:lang w:eastAsia="zh-CN"/>
              </w:rPr>
              <w:t>also to reduce unnecessary processing load</w:t>
            </w:r>
            <w:r>
              <w:rPr>
                <w:sz w:val="20"/>
                <w:szCs w:val="20"/>
                <w:lang w:eastAsia="zh-CN"/>
              </w:rPr>
              <w:t>. One gNB may receive frequent RVQoE reports from hundreds of UEs, and why should it be forced to process even the RVQoE reports that do not contain any “interesting” information?</w:t>
            </w:r>
          </w:p>
          <w:p>
            <w:pPr>
              <w:rPr>
                <w:sz w:val="20"/>
                <w:szCs w:val="20"/>
                <w:lang w:eastAsia="zh-CN"/>
              </w:rPr>
            </w:pPr>
            <w:r>
              <w:rPr>
                <w:sz w:val="20"/>
                <w:szCs w:val="20"/>
                <w:lang w:eastAsia="zh-CN"/>
              </w:rPr>
              <w:t>We do not understand why some companies consider the mechanism to be complex. If the trigger is detected at UE AS layer, we need to introduce an indication to the UE App layer via AT command, and…. what else? If the trigger is detected at UE App layer, such an indication is not even needed. Even if the spec impact has much larger, we think it is worth the cost.</w:t>
            </w:r>
          </w:p>
          <w:p>
            <w:pPr>
              <w:rPr>
                <w:sz w:val="20"/>
                <w:szCs w:val="20"/>
                <w:lang w:eastAsia="zh-CN"/>
              </w:rPr>
            </w:pPr>
            <w:r>
              <w:rPr>
                <w:sz w:val="20"/>
                <w:szCs w:val="20"/>
                <w:lang w:eastAsia="zh-CN"/>
              </w:rPr>
              <w:t>We think that it is difficult to find reasons against supporting at least the following triggers for RVQoE reporting:</w:t>
            </w:r>
          </w:p>
          <w:p>
            <w:pPr>
              <w:pStyle w:val="32"/>
              <w:numPr>
                <w:ilvl w:val="0"/>
                <w:numId w:val="5"/>
              </w:numPr>
              <w:rPr>
                <w:lang w:eastAsia="zh-CN"/>
              </w:rPr>
            </w:pPr>
            <w:r>
              <w:rPr>
                <w:b/>
                <w:bCs/>
                <w:lang w:eastAsia="zh-CN"/>
              </w:rPr>
              <w:t>Mobility (i.e., handover)</w:t>
            </w:r>
            <w:r>
              <w:rPr>
                <w:lang w:eastAsia="zh-CN"/>
              </w:rPr>
              <w:t xml:space="preserve"> – when a HO is about to take place, RVQoE reporting can be activated.</w:t>
            </w:r>
          </w:p>
          <w:p>
            <w:pPr>
              <w:pStyle w:val="32"/>
              <w:numPr>
                <w:ilvl w:val="0"/>
                <w:numId w:val="5"/>
              </w:numPr>
              <w:rPr>
                <w:lang w:eastAsia="zh-CN"/>
              </w:rPr>
            </w:pPr>
            <w:r>
              <w:rPr>
                <w:b/>
                <w:bCs/>
                <w:lang w:eastAsia="zh-CN"/>
              </w:rPr>
              <w:t>Video stalling</w:t>
            </w:r>
            <w:r>
              <w:rPr>
                <w:lang w:eastAsia="zh-CN"/>
              </w:rPr>
              <w:t xml:space="preserve"> (or buffer level below some threshold) – when UE App layer detects that buffer level fell under some value, RVQoE reporting is activated. Note that, for RVQoE, the UE App layer anyway measures buffer level, so this comes for free.</w:t>
            </w:r>
          </w:p>
          <w:p>
            <w:pPr>
              <w:pStyle w:val="32"/>
              <w:numPr>
                <w:ilvl w:val="0"/>
                <w:numId w:val="5"/>
              </w:numPr>
              <w:rPr>
                <w:lang w:eastAsia="zh-CN"/>
              </w:rPr>
            </w:pPr>
            <w:r>
              <w:rPr>
                <w:b/>
                <w:bCs/>
                <w:lang w:eastAsia="zh-CN"/>
              </w:rPr>
              <w:t>Overload at RAN</w:t>
            </w:r>
            <w:r>
              <w:rPr>
                <w:lang w:eastAsia="zh-CN"/>
              </w:rPr>
              <w:t xml:space="preserve"> – it is quite useful for the RAN to receive the RVQoE reports during overload (needs switching of reporting leg).</w:t>
            </w:r>
          </w:p>
          <w:p>
            <w:pPr>
              <w:rPr>
                <w:sz w:val="20"/>
                <w:szCs w:val="22"/>
                <w:lang w:eastAsia="zh-CN"/>
              </w:rPr>
            </w:pPr>
            <w:r>
              <w:rPr>
                <w:sz w:val="20"/>
                <w:szCs w:val="22"/>
                <w:lang w:eastAsia="zh-CN"/>
              </w:rPr>
              <w:t>We think that the three scenarios above are clear and would not lead to an endless discussion.</w:t>
            </w:r>
          </w:p>
          <w:p>
            <w:pPr>
              <w:rPr>
                <w:lang w:eastAsia="zh-CN"/>
              </w:rPr>
            </w:pPr>
            <w:r>
              <w:rPr>
                <w:sz w:val="20"/>
                <w:szCs w:val="22"/>
                <w:lang w:eastAsia="zh-CN"/>
              </w:rPr>
              <w:t xml:space="preserve">Regarding QC’s comment about having to discard RVQoE measurements for trigger-based RVQoE, please note that, even today, the number of “samples” in an RVQoE report is limited, so even without trigger-/event-based RVQoE, the UE is discarding a part of the measurements.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The</w:t>
            </w:r>
            <w:r>
              <w:rPr>
                <w:rFonts w:hint="eastAsia"/>
                <w:b/>
                <w:bCs/>
                <w:sz w:val="20"/>
                <w:szCs w:val="20"/>
                <w:lang w:eastAsia="zh-CN"/>
              </w:rPr>
              <w:t xml:space="preserve">  </w:t>
            </w:r>
            <w:r>
              <w:rPr>
                <w:b/>
                <w:bCs/>
                <w:sz w:val="20"/>
                <w:szCs w:val="20"/>
                <w:lang w:eastAsia="zh-CN"/>
              </w:rPr>
              <w:t>threshold</w:t>
            </w:r>
            <w:r>
              <w:rPr>
                <w:rFonts w:hint="eastAsia"/>
                <w:b/>
                <w:bCs/>
                <w:sz w:val="20"/>
                <w:szCs w:val="20"/>
                <w:lang w:eastAsia="zh-CN"/>
              </w:rPr>
              <w:t xml:space="preserve"> mentioned in [4] may be one </w:t>
            </w:r>
            <w:r>
              <w:rPr>
                <w:b/>
                <w:bCs/>
                <w:sz w:val="20"/>
                <w:szCs w:val="20"/>
                <w:lang w:eastAsia="zh-CN"/>
              </w:rPr>
              <w:t>reasonable</w:t>
            </w:r>
            <w:r>
              <w:rPr>
                <w:rFonts w:hint="eastAsia"/>
                <w:b/>
                <w:bCs/>
                <w:sz w:val="20"/>
                <w:szCs w:val="20"/>
                <w:lang w:eastAsia="zh-CN"/>
              </w:rPr>
              <w:t xml:space="preserve"> event-trigger </w:t>
            </w:r>
          </w:p>
          <w:p>
            <w:pPr>
              <w:rPr>
                <w:b/>
                <w:bCs/>
                <w:sz w:val="20"/>
                <w:szCs w:val="20"/>
                <w:lang w:eastAsia="zh-CN"/>
              </w:rPr>
            </w:pPr>
            <w:r>
              <w:rPr>
                <w:b/>
                <w:bCs/>
                <w:sz w:val="20"/>
                <w:szCs w:val="20"/>
                <w:lang w:eastAsia="zh-CN"/>
              </w:rPr>
              <w:t xml:space="preserve">Handover </w:t>
            </w:r>
            <w:r>
              <w:rPr>
                <w:rFonts w:hint="eastAsia"/>
                <w:b/>
                <w:bCs/>
                <w:sz w:val="20"/>
                <w:szCs w:val="20"/>
                <w:lang w:eastAsia="zh-CN"/>
              </w:rPr>
              <w:t>and radio quality also can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sz w:val="20"/>
                <w:szCs w:val="22"/>
                <w:lang w:eastAsia="zh-CN"/>
              </w:rPr>
              <w:t xml:space="preserve">We still have concerns on the benefit of introducing event-based RVQoE reporting as it may introduce much more complexity for both RAN and UE. New </w:t>
            </w:r>
            <w:r>
              <w:rPr>
                <w:sz w:val="20"/>
                <w:szCs w:val="20"/>
                <w:lang w:eastAsia="zh-CN"/>
              </w:rPr>
              <w:t>reporting mechanism for many different events would make the UE to evaluate whether the condition is met from time to time. In addition, if the motivation is only to reduce the overhead, the NW may configure a large report periodic to address this issue. We suggest to discuss the benefits and complexity for event-triggered RVQoE in second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2"/>
                <w:lang w:eastAsia="zh-CN"/>
              </w:rPr>
              <w:t xml:space="preserve">We think </w:t>
            </w:r>
            <w:r>
              <w:rPr>
                <w:rFonts w:hint="eastAsia"/>
                <w:sz w:val="20"/>
                <w:szCs w:val="20"/>
                <w:lang w:eastAsia="zh-CN"/>
              </w:rPr>
              <w:t>t</w:t>
            </w:r>
            <w:r>
              <w:rPr>
                <w:sz w:val="20"/>
                <w:szCs w:val="20"/>
                <w:lang w:eastAsia="zh-CN"/>
              </w:rPr>
              <w:t>hreshold based triggers for RVQoE metrics</w:t>
            </w:r>
            <w:r>
              <w:rPr>
                <w:rFonts w:hint="eastAsia"/>
                <w:sz w:val="20"/>
                <w:szCs w:val="20"/>
                <w:lang w:eastAsia="zh-CN"/>
              </w:rPr>
              <w:t xml:space="preserve"> is fine for the RVQoE report, considering the </w:t>
            </w:r>
            <w:r>
              <w:rPr>
                <w:sz w:val="20"/>
                <w:szCs w:val="20"/>
                <w:lang w:eastAsia="zh-CN"/>
              </w:rPr>
              <w:t>UE complexity</w:t>
            </w:r>
            <w:r>
              <w:rPr>
                <w:rFonts w:hint="eastAsia"/>
                <w:sz w:val="20"/>
                <w:szCs w:val="20"/>
                <w:lang w:eastAsia="zh-CN"/>
              </w:rPr>
              <w:t xml:space="preserve"> which is mentioned by Qc, complicated trigger event should be avoided, since the gNB should anyway receive the encapsulated QoE report, in some of the scenarios, just keep the RVQoE report the same with  encapsulated QoE report will not bring much extra overhead for Uu signalling and processing load.</w:t>
            </w:r>
          </w:p>
          <w:p>
            <w:pPr>
              <w:rPr>
                <w:sz w:val="20"/>
                <w:szCs w:val="20"/>
                <w:lang w:eastAsia="zh-CN"/>
              </w:rPr>
            </w:pPr>
            <w:r>
              <w:rPr>
                <w:rFonts w:hint="eastAsia"/>
                <w:sz w:val="20"/>
                <w:szCs w:val="20"/>
                <w:lang w:eastAsia="zh-CN"/>
              </w:rPr>
              <w:t>For the scenario mentioned by E///, the overload at RAN is not clear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2"/>
                <w:lang w:eastAsia="zh-CN"/>
              </w:rPr>
            </w:pPr>
            <w:r>
              <w:rPr>
                <w:sz w:val="20"/>
                <w:szCs w:val="22"/>
                <w:lang w:eastAsia="zh-CN"/>
              </w:rPr>
              <w:t>also on our side we believe that the RVQoE complexity could explode if event-triggers are introduced. On mobility: the RAN will anyway be aware of any issue after the HO, i.e. when it is too late for the UE that experienced the problem, so any corrective action can be applied only for following HOs (for other UEs). It therefore seems that legacy QMC and post-processing action is a candidate here.</w:t>
            </w:r>
          </w:p>
          <w:p>
            <w:pPr>
              <w:rPr>
                <w:sz w:val="20"/>
                <w:szCs w:val="22"/>
                <w:lang w:eastAsia="zh-CN"/>
              </w:rPr>
            </w:pPr>
            <w:r>
              <w:rPr>
                <w:sz w:val="20"/>
                <w:szCs w:val="22"/>
                <w:lang w:eastAsia="zh-CN"/>
              </w:rPr>
              <w:t>For video stalling, the network may already monitor the DL PDCP buffer in the CU-UP, and prioritize the UE if the buffer exceeds a threshold. Of course, video stalling may also be the result of issue e.g. in the application server, in which case no corrective action in the RAN is possible.</w:t>
            </w:r>
          </w:p>
          <w:p>
            <w:pPr>
              <w:rPr>
                <w:sz w:val="20"/>
                <w:szCs w:val="22"/>
                <w:lang w:eastAsia="zh-CN"/>
              </w:rPr>
            </w:pPr>
            <w:r>
              <w:rPr>
                <w:sz w:val="20"/>
                <w:szCs w:val="22"/>
                <w:lang w:eastAsia="zh-CN"/>
              </w:rPr>
              <w:t xml:space="preserve">For overload, the operator may already today choose enforced monitoring of the network in periods when it is subject to overload.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2"/>
                <w:lang w:eastAsia="zh-CN"/>
              </w:rPr>
            </w:pPr>
            <w:r>
              <w:rPr>
                <w:rFonts w:hint="eastAsia"/>
                <w:sz w:val="20"/>
                <w:szCs w:val="22"/>
                <w:lang w:eastAsia="zh-CN"/>
              </w:rPr>
              <w:t>O</w:t>
            </w:r>
            <w:r>
              <w:rPr>
                <w:sz w:val="20"/>
                <w:szCs w:val="22"/>
                <w:lang w:eastAsia="zh-CN"/>
              </w:rPr>
              <w:t>pen to further discuss threshold-based method.</w:t>
            </w:r>
          </w:p>
        </w:tc>
      </w:tr>
    </w:tbl>
    <w:p>
      <w:pPr>
        <w:rPr>
          <w:rFonts w:eastAsiaTheme="minorEastAsia"/>
          <w:lang w:eastAsia="zh-CN"/>
        </w:rPr>
      </w:pPr>
    </w:p>
    <w:p>
      <w:pPr>
        <w:rPr>
          <w:rFonts w:hint="default" w:ascii="Times New Roman" w:hAnsi="Times New Roman" w:cs="Times New Roman"/>
          <w:bCs/>
          <w:color w:val="7030A0"/>
          <w:lang w:val="en-US" w:eastAsia="zh-CN"/>
        </w:rPr>
      </w:pPr>
      <w:r>
        <w:rPr>
          <w:rFonts w:hint="default" w:ascii="Times New Roman" w:hAnsi="Times New Roman" w:cs="Times New Roman" w:eastAsiaTheme="minorEastAsia"/>
          <w:b/>
          <w:bCs/>
          <w:color w:val="7030A0"/>
          <w:szCs w:val="22"/>
          <w:u w:val="single"/>
          <w:lang w:val="en-US" w:eastAsia="zh-CN"/>
        </w:rPr>
        <w:t>Moderator’s summary:</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Threshold-based triggers: 8 companies showed interest and are open to discuss</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Event-based triggers: 3 companies support, 5 companies think it unnecessary.</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After the first round discussion, the benefit of introducing event-triggers is still not clear, considering that the trigger events would only restrict the reporting of RVQoE without saving much RRC overload. And the majority think it would bring too much complexity if we introduce event-triggers.</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Hence, to save the work load at this meeting, Moderator propose that we focus on the discussion on threshold-based triggers at this meeting.</w:t>
      </w:r>
    </w:p>
    <w:p>
      <w:pPr>
        <w:jc w:val="both"/>
        <w:rPr>
          <w:rFonts w:hint="eastAsia" w:ascii="Calibri" w:hAnsi="Calibri" w:cs="Calibri"/>
          <w:b/>
          <w:bCs w:val="0"/>
          <w:color w:val="0070C0"/>
          <w:lang w:val="en-US" w:eastAsia="zh-CN"/>
        </w:rPr>
      </w:pPr>
      <w:r>
        <w:rPr>
          <w:rFonts w:hint="eastAsia" w:ascii="Calibri" w:hAnsi="Calibri" w:cs="Calibri"/>
          <w:b/>
          <w:bCs w:val="0"/>
          <w:color w:val="0070C0"/>
          <w:lang w:val="en-US" w:eastAsia="zh-CN"/>
        </w:rPr>
        <w:t>TBD at 2</w:t>
      </w:r>
      <w:r>
        <w:rPr>
          <w:rFonts w:hint="eastAsia" w:ascii="Calibri" w:hAnsi="Calibri" w:cs="Calibri"/>
          <w:b/>
          <w:bCs w:val="0"/>
          <w:color w:val="0070C0"/>
          <w:vertAlign w:val="superscript"/>
          <w:lang w:val="en-US" w:eastAsia="zh-CN"/>
        </w:rPr>
        <w:t>nd</w:t>
      </w:r>
      <w:r>
        <w:rPr>
          <w:rFonts w:hint="eastAsia" w:ascii="Calibri" w:hAnsi="Calibri" w:cs="Calibri"/>
          <w:b/>
          <w:bCs w:val="0"/>
          <w:color w:val="0070C0"/>
          <w:lang w:val="en-US" w:eastAsia="zh-CN"/>
        </w:rPr>
        <w:t xml:space="preserve"> round:</w:t>
      </w:r>
    </w:p>
    <w:p>
      <w:pPr>
        <w:jc w:val="both"/>
        <w:rPr>
          <w:ins w:id="2" w:author="ZTE" w:date="2022-10-12T13:10:57Z"/>
          <w:rFonts w:hint="default" w:ascii="Calibri" w:hAnsi="Calibri" w:cs="Calibri"/>
          <w:b/>
          <w:bCs w:val="0"/>
          <w:color w:val="0070C0"/>
          <w:lang w:val="en-US" w:eastAsia="zh-CN"/>
        </w:rPr>
      </w:pPr>
      <w:r>
        <w:rPr>
          <w:rFonts w:hint="eastAsia" w:ascii="Calibri" w:hAnsi="Calibri" w:cs="Calibri"/>
          <w:b/>
          <w:bCs w:val="0"/>
          <w:color w:val="0070C0"/>
          <w:lang w:val="en-US" w:eastAsia="zh-CN"/>
        </w:rPr>
        <w:t>Focus on discussing the necessity of threshold-based triggers for RVQoE reporting.</w:t>
      </w:r>
    </w:p>
    <w:p>
      <w:pPr>
        <w:jc w:val="both"/>
        <w:rPr>
          <w:ins w:id="3" w:author="ZTE" w:date="2022-10-12T13:10:57Z"/>
          <w:rFonts w:hint="default" w:ascii="Calibri" w:hAnsi="Calibri" w:cs="Calibri"/>
          <w:b/>
          <w:bCs w:val="0"/>
          <w:color w:val="0070C0"/>
          <w:lang w:val="en-US" w:eastAsia="zh-CN"/>
        </w:rPr>
      </w:pPr>
    </w:p>
    <w:p>
      <w:pPr>
        <w:rPr>
          <w:rFonts w:eastAsiaTheme="minorEastAsia"/>
          <w:lang w:eastAsia="zh-CN"/>
        </w:rPr>
      </w:pPr>
    </w:p>
    <w:p>
      <w:pPr>
        <w:pStyle w:val="3"/>
        <w:tabs>
          <w:tab w:val="clear" w:pos="432"/>
        </w:tabs>
        <w:rPr>
          <w:rStyle w:val="39"/>
          <w:rFonts w:hint="default"/>
          <w:sz w:val="24"/>
        </w:rPr>
      </w:pPr>
      <w:r>
        <w:rPr>
          <w:rStyle w:val="39"/>
          <w:rFonts w:hint="default"/>
          <w:sz w:val="24"/>
        </w:rPr>
        <w:t>QoS flow information for RVQoE</w:t>
      </w:r>
    </w:p>
    <w:p>
      <w:pPr>
        <w:ind w:left="-79" w:leftChars="-36" w:firstLine="90" w:firstLineChars="50"/>
        <w:rPr>
          <w:rFonts w:ascii="Calibri" w:hAnsi="Calibri" w:eastAsia="等线" w:cs="Calibri"/>
          <w:color w:val="00B050"/>
          <w:sz w:val="18"/>
          <w:szCs w:val="18"/>
        </w:rPr>
      </w:pPr>
      <w:r>
        <w:rPr>
          <w:rFonts w:ascii="Calibri" w:hAnsi="Calibri" w:eastAsia="等线" w:cs="Calibri"/>
          <w:color w:val="00B050"/>
          <w:sz w:val="18"/>
          <w:szCs w:val="18"/>
        </w:rPr>
        <w:t>UE should include QoS flow information in the RVQoE report to RAN.</w:t>
      </w:r>
    </w:p>
    <w:p>
      <w:pPr>
        <w:ind w:left="-79" w:leftChars="-36" w:firstLine="90" w:firstLineChars="50"/>
        <w:rPr>
          <w:rFonts w:ascii="Calibri" w:hAnsi="Calibri" w:eastAsia="等线" w:cs="Calibri"/>
          <w:color w:val="00B050"/>
          <w:sz w:val="18"/>
          <w:szCs w:val="18"/>
        </w:rPr>
      </w:pPr>
      <w:r>
        <w:rPr>
          <w:rFonts w:ascii="Calibri" w:hAnsi="Calibri" w:eastAsia="等线" w:cs="Calibri"/>
          <w:color w:val="00B050"/>
          <w:sz w:val="18"/>
          <w:szCs w:val="18"/>
        </w:rPr>
        <w:t>QoS flow information should be introduced as an explicit IE in the RAN visible QoE report over F1.</w:t>
      </w:r>
    </w:p>
    <w:p>
      <w:pPr>
        <w:ind w:left="-79" w:leftChars="-36" w:firstLine="90" w:firstLineChars="50"/>
        <w:rPr>
          <w:rFonts w:ascii="Calibri" w:hAnsi="Calibri" w:eastAsia="等线" w:cs="Calibri"/>
          <w:color w:val="0000FF"/>
          <w:sz w:val="18"/>
          <w:szCs w:val="18"/>
          <w:lang w:eastAsia="zh-CN"/>
        </w:rPr>
      </w:pPr>
      <w:r>
        <w:rPr>
          <w:rFonts w:ascii="Calibri" w:hAnsi="Calibri" w:eastAsia="等线" w:cs="Calibri"/>
          <w:color w:val="0000FF"/>
          <w:sz w:val="18"/>
          <w:szCs w:val="18"/>
        </w:rPr>
        <w:t>RAN3 to further discuss details on QoS flow information e.g., QoS flow ID, DRB ID, PDU session ID.</w:t>
      </w:r>
    </w:p>
    <w:p>
      <w:pPr>
        <w:jc w:val="both"/>
        <w:rPr>
          <w:rFonts w:ascii="Calibri" w:hAnsi="Calibri" w:cs="Calibri"/>
          <w:bCs/>
          <w:lang w:eastAsia="zh-CN"/>
        </w:rPr>
      </w:pPr>
      <w:r>
        <w:rPr>
          <w:rFonts w:ascii="Calibri" w:hAnsi="Calibri" w:cs="Calibri"/>
          <w:bCs/>
          <w:lang w:eastAsia="zh-CN"/>
        </w:rPr>
        <w:t>There was no final decision on what the ‘QoS flow information’ stands for in RVQoE report and over F1’; so, it was proposed to be clarified at this meeting.</w:t>
      </w:r>
    </w:p>
    <w:p>
      <w:pPr>
        <w:jc w:val="both"/>
        <w:rPr>
          <w:rFonts w:ascii="Calibri" w:hAnsi="Calibri" w:cs="Calibri"/>
          <w:bCs/>
          <w:lang w:eastAsia="zh-CN"/>
        </w:rPr>
      </w:pPr>
      <w:r>
        <w:rPr>
          <w:rFonts w:ascii="Calibri" w:hAnsi="Calibri" w:cs="Calibri"/>
          <w:bCs/>
          <w:lang w:eastAsia="zh-CN"/>
        </w:rPr>
        <w:t xml:space="preserve">Based on the papers submitted this time, the majority </w:t>
      </w:r>
      <w:r>
        <w:rPr>
          <w:rFonts w:ascii="Calibri" w:hAnsi="Calibri" w:cs="Calibri"/>
          <w:b/>
          <w:bCs/>
          <w:lang w:eastAsia="zh-CN"/>
        </w:rPr>
        <w:t>[2][3][6][9][14]</w:t>
      </w:r>
      <w:ins w:id="4" w:author="CATT" w:date="2022-10-12T09:01:00Z">
        <w:r>
          <w:rPr>
            <w:rFonts w:hint="eastAsia" w:ascii="Calibri" w:hAnsi="Calibri" w:cs="Calibri"/>
            <w:b/>
            <w:bCs/>
            <w:lang w:eastAsia="zh-CN"/>
          </w:rPr>
          <w:t>[10]</w:t>
        </w:r>
      </w:ins>
      <w:r>
        <w:rPr>
          <w:rFonts w:ascii="Calibri" w:hAnsi="Calibri" w:cs="Calibri"/>
          <w:bCs/>
          <w:lang w:eastAsia="zh-CN"/>
        </w:rPr>
        <w:t xml:space="preserve"> hold the view that the QoS flow ID(s) should be included in the RVQoE report over Uu.</w:t>
      </w:r>
    </w:p>
    <w:p>
      <w:pPr>
        <w:jc w:val="both"/>
        <w:rPr>
          <w:rFonts w:ascii="Calibri" w:hAnsi="Calibri" w:cs="Calibri"/>
          <w:bCs/>
          <w:lang w:eastAsia="zh-CN"/>
        </w:rPr>
      </w:pPr>
      <w:r>
        <w:rPr>
          <w:rFonts w:hint="eastAsia" w:ascii="Calibri" w:hAnsi="Calibri" w:cs="Calibri"/>
          <w:bCs/>
          <w:lang w:eastAsia="zh-CN"/>
        </w:rPr>
        <w:t>W</w:t>
      </w:r>
      <w:r>
        <w:rPr>
          <w:rFonts w:ascii="Calibri" w:hAnsi="Calibri" w:cs="Calibri"/>
          <w:bCs/>
          <w:lang w:eastAsia="zh-CN"/>
        </w:rPr>
        <w:t xml:space="preserve">ith regard to the F1 transmission of RVQoE report, the majority </w:t>
      </w:r>
      <w:r>
        <w:rPr>
          <w:rFonts w:ascii="Calibri" w:hAnsi="Calibri" w:cs="Calibri"/>
          <w:b/>
          <w:bCs/>
          <w:lang w:eastAsia="zh-CN"/>
        </w:rPr>
        <w:t>[2][3][11][9][14]</w:t>
      </w:r>
      <w:ins w:id="5" w:author="CATT" w:date="2022-10-12T09:02:00Z">
        <w:r>
          <w:rPr>
            <w:rFonts w:hint="eastAsia" w:ascii="Calibri" w:hAnsi="Calibri" w:cs="Calibri"/>
            <w:b/>
            <w:bCs/>
            <w:lang w:eastAsia="zh-CN"/>
          </w:rPr>
          <w:t>[10]</w:t>
        </w:r>
      </w:ins>
      <w:r>
        <w:rPr>
          <w:rFonts w:ascii="Calibri" w:hAnsi="Calibri" w:cs="Calibri"/>
          <w:bCs/>
          <w:lang w:eastAsia="zh-CN"/>
        </w:rPr>
        <w:t xml:space="preserve"> think DRB ID(s) can be transferred over F1 for DU optimization, because the gNB-CU can map the PDU session ID and QoS flow ID into DRB ID.</w:t>
      </w:r>
      <w:r>
        <w:rPr>
          <w:rFonts w:ascii="Calibri" w:hAnsi="Calibri" w:cs="Calibri"/>
          <w:b/>
          <w:bCs/>
          <w:lang w:eastAsia="zh-CN"/>
        </w:rPr>
        <w:t xml:space="preserve"> [6]</w:t>
      </w:r>
      <w:r>
        <w:rPr>
          <w:rFonts w:ascii="Calibri" w:hAnsi="Calibri" w:cs="Calibri"/>
          <w:bCs/>
          <w:lang w:eastAsia="zh-CN"/>
        </w:rPr>
        <w:t xml:space="preserve"> thinks DRB ID or (PDU session ID + QoS flow ID) can be transferred over F1.</w:t>
      </w:r>
    </w:p>
    <w:p>
      <w:pPr>
        <w:jc w:val="both"/>
        <w:rPr>
          <w:rFonts w:ascii="Calibri" w:hAnsi="Calibri" w:cs="Calibri"/>
          <w:bCs/>
          <w:lang w:eastAsia="zh-CN"/>
        </w:rPr>
      </w:pPr>
      <w:r>
        <w:rPr>
          <w:rFonts w:ascii="Calibri" w:hAnsi="Calibri" w:cs="Calibri"/>
          <w:b/>
          <w:bCs/>
          <w:lang w:eastAsia="zh-CN"/>
        </w:rPr>
        <w:t>[4]</w:t>
      </w:r>
      <w:r>
        <w:rPr>
          <w:rFonts w:ascii="Calibri" w:hAnsi="Calibri" w:cs="Calibri"/>
          <w:bCs/>
          <w:lang w:eastAsia="zh-CN"/>
        </w:rPr>
        <w:t xml:space="preserve"> proposes The DRB ID(s) used in the application session are included in the RVQoE report over Uu, and in the RVQoE report over F1; and the PDU Session ID as an explicit IE in the RVQoE report over F1.</w:t>
      </w:r>
    </w:p>
    <w:p>
      <w:pPr>
        <w:jc w:val="both"/>
        <w:rPr>
          <w:rFonts w:ascii="Calibri" w:hAnsi="Calibri" w:cs="Calibri"/>
          <w:bCs/>
          <w:lang w:eastAsia="zh-CN"/>
        </w:rPr>
      </w:pPr>
      <w:r>
        <w:rPr>
          <w:rFonts w:ascii="Calibri" w:hAnsi="Calibri" w:cs="Calibri"/>
          <w:bCs/>
          <w:lang w:eastAsia="zh-CN"/>
        </w:rPr>
        <w:t>Considering the majority’s view from the contributions, Moderator made a summary in the following two proposals:</w:t>
      </w:r>
    </w:p>
    <w:p>
      <w:pPr>
        <w:jc w:val="both"/>
        <w:rPr>
          <w:rFonts w:ascii="Calibri" w:hAnsi="Calibri" w:cs="Calibri"/>
          <w:b/>
          <w:bCs/>
          <w:lang w:eastAsia="zh-CN"/>
        </w:rPr>
      </w:pPr>
      <w:r>
        <w:rPr>
          <w:rFonts w:hint="eastAsia" w:ascii="Calibri" w:hAnsi="Calibri" w:cs="Calibri"/>
          <w:b/>
          <w:bCs/>
          <w:lang w:eastAsia="zh-CN"/>
        </w:rPr>
        <w:t>P</w:t>
      </w:r>
      <w:r>
        <w:rPr>
          <w:rFonts w:ascii="Calibri" w:hAnsi="Calibri" w:cs="Calibri"/>
          <w:b/>
          <w:bCs/>
          <w:lang w:eastAsia="zh-CN"/>
        </w:rPr>
        <w:t>roposal 1: QoS flow ID(s) should be included in the RAN visible QoE report collected at the UE.</w:t>
      </w:r>
    </w:p>
    <w:p>
      <w:pPr>
        <w:jc w:val="both"/>
        <w:rPr>
          <w:rFonts w:ascii="Calibri" w:hAnsi="Calibri" w:cs="Calibri"/>
          <w:b/>
          <w:bCs/>
          <w:lang w:eastAsia="zh-CN"/>
        </w:rPr>
      </w:pPr>
      <w:r>
        <w:rPr>
          <w:rFonts w:hint="eastAsia" w:ascii="Calibri" w:hAnsi="Calibri" w:cs="Calibri"/>
          <w:b/>
          <w:bCs/>
          <w:lang w:eastAsia="zh-CN"/>
        </w:rPr>
        <w:t>P</w:t>
      </w:r>
      <w:r>
        <w:rPr>
          <w:rFonts w:ascii="Calibri" w:hAnsi="Calibri" w:cs="Calibri"/>
          <w:b/>
          <w:bCs/>
          <w:lang w:eastAsia="zh-CN"/>
        </w:rPr>
        <w:t>roposal 2: DRB ID(s) should be transmitted over F1 as the QoS flow information in the RVQoE report.</w:t>
      </w:r>
    </w:p>
    <w:p>
      <w:pPr>
        <w:rPr>
          <w:rFonts w:ascii="Calibri" w:hAnsi="Calibri" w:cs="Calibri"/>
          <w:b/>
          <w:bCs/>
          <w:lang w:eastAsia="zh-CN"/>
        </w:rPr>
      </w:pPr>
      <w:r>
        <w:rPr>
          <w:rFonts w:hint="eastAsia" w:ascii="Calibri" w:hAnsi="Calibri" w:cs="Calibri"/>
          <w:b/>
          <w:bCs/>
          <w:lang w:eastAsia="zh-CN"/>
        </w:rPr>
        <w:t>Q</w:t>
      </w:r>
      <w:r>
        <w:rPr>
          <w:rFonts w:ascii="Calibri" w:hAnsi="Calibri" w:cs="Calibri"/>
          <w:b/>
          <w:bCs/>
          <w:lang w:eastAsia="zh-CN"/>
        </w:rPr>
        <w:t>5: Do you agree with the two proposals above?</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rFonts w:hint="eastAsia"/>
                <w:sz w:val="20"/>
                <w:szCs w:val="20"/>
                <w:lang w:eastAsia="zh-CN"/>
              </w:rPr>
              <w:t>A</w:t>
            </w:r>
            <w:r>
              <w:rPr>
                <w:sz w:val="20"/>
                <w:szCs w:val="20"/>
                <w:lang w:eastAsia="zh-CN"/>
              </w:rPr>
              <w:t>gree with both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Agree with P1 and P2. Asking UE to report DRB ID over Uu is complex and unnecessary if UE is reporting PDU session ID and QoS flow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Agree with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b/>
                <w:bCs/>
                <w:sz w:val="20"/>
                <w:szCs w:val="20"/>
                <w:lang w:eastAsia="zh-CN"/>
              </w:rPr>
              <w:t>P1: disagree.</w:t>
            </w:r>
            <w:r>
              <w:rPr>
                <w:sz w:val="20"/>
                <w:szCs w:val="20"/>
                <w:lang w:eastAsia="zh-CN"/>
              </w:rPr>
              <w:t xml:space="preserve"> We think it would be </w:t>
            </w:r>
            <w:r>
              <w:rPr>
                <w:b/>
                <w:bCs/>
                <w:sz w:val="20"/>
                <w:szCs w:val="20"/>
                <w:lang w:eastAsia="zh-CN"/>
              </w:rPr>
              <w:t>more efficient that the UE AS provides the DRB ID</w:t>
            </w:r>
            <w:r>
              <w:rPr>
                <w:sz w:val="20"/>
                <w:szCs w:val="20"/>
                <w:lang w:eastAsia="zh-CN"/>
              </w:rPr>
              <w:t>. The UE AS can map the PDU session ID + QFI received from the UE APP layer to DRB ID. We do not think it is complex, the UE AS can store the mapping and use it every time it needs to send the report. So, we propose a rewording:</w:t>
            </w:r>
          </w:p>
          <w:p>
            <w:pPr>
              <w:ind w:left="271"/>
              <w:rPr>
                <w:b/>
                <w:bCs/>
                <w:sz w:val="20"/>
                <w:szCs w:val="20"/>
                <w:lang w:eastAsia="zh-CN"/>
              </w:rPr>
            </w:pPr>
            <w:r>
              <w:rPr>
                <w:b/>
                <w:bCs/>
                <w:sz w:val="20"/>
                <w:szCs w:val="20"/>
                <w:lang w:eastAsia="zh-CN"/>
              </w:rPr>
              <w:t>Proposal 1’: QoS flow ID(s) should be included in the RAN visible QoE report collected at the UE.</w:t>
            </w:r>
          </w:p>
          <w:p>
            <w:pPr>
              <w:rPr>
                <w:b/>
                <w:bCs/>
                <w:sz w:val="20"/>
                <w:szCs w:val="20"/>
                <w:lang w:eastAsia="zh-CN"/>
              </w:rPr>
            </w:pPr>
            <w:r>
              <w:rPr>
                <w:b/>
                <w:bCs/>
                <w:sz w:val="20"/>
                <w:szCs w:val="20"/>
                <w:lang w:eastAsia="zh-CN"/>
              </w:rPr>
              <w:t>P2: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A</w:t>
            </w:r>
            <w:r>
              <w:rPr>
                <w:rFonts w:hint="eastAsia"/>
                <w:b/>
                <w:bCs/>
                <w:sz w:val="20"/>
                <w:szCs w:val="20"/>
                <w:lang w:eastAsia="zh-CN"/>
              </w:rPr>
              <w:t xml:space="preserve">gree both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sz w:val="20"/>
                <w:szCs w:val="20"/>
                <w:lang w:eastAsia="zh-CN"/>
              </w:rPr>
              <w:t>Agree with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Agree to proposal 1 and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agree with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w:t>
            </w:r>
            <w:r>
              <w:rPr>
                <w:sz w:val="20"/>
                <w:szCs w:val="20"/>
                <w:lang w:eastAsia="zh-CN"/>
              </w:rPr>
              <w:t>gree both.</w:t>
            </w:r>
          </w:p>
        </w:tc>
      </w:tr>
    </w:tbl>
    <w:p>
      <w:pPr>
        <w:rPr>
          <w:rFonts w:hint="default" w:ascii="Times New Roman" w:hAnsi="Times New Roman" w:cs="Times New Roman" w:eastAsiaTheme="minorEastAsia"/>
          <w:b/>
          <w:bCs/>
          <w:color w:val="7030A0"/>
          <w:szCs w:val="22"/>
          <w:u w:val="single"/>
          <w:lang w:val="en-US" w:eastAsia="zh-CN"/>
        </w:rPr>
      </w:pPr>
    </w:p>
    <w:p>
      <w:pPr>
        <w:rPr>
          <w:rFonts w:hint="default" w:ascii="Times New Roman" w:hAnsi="Times New Roman" w:cs="Times New Roman"/>
          <w:bCs/>
          <w:color w:val="7030A0"/>
          <w:lang w:val="en-US" w:eastAsia="zh-CN"/>
        </w:rPr>
      </w:pPr>
      <w:r>
        <w:rPr>
          <w:rFonts w:hint="default" w:ascii="Times New Roman" w:hAnsi="Times New Roman" w:cs="Times New Roman" w:eastAsiaTheme="minorEastAsia"/>
          <w:b/>
          <w:bCs/>
          <w:color w:val="7030A0"/>
          <w:szCs w:val="22"/>
          <w:u w:val="single"/>
          <w:lang w:val="en-US" w:eastAsia="zh-CN"/>
        </w:rPr>
        <w:t>Moderator’s summary:</w:t>
      </w:r>
    </w:p>
    <w:p>
      <w:pPr>
        <w:rPr>
          <w:rFonts w:hint="eastAsia" w:eastAsiaTheme="minorEastAsia"/>
          <w:b/>
          <w:bCs/>
          <w:color w:val="7030A0"/>
          <w:lang w:val="en-US" w:eastAsia="zh-CN"/>
        </w:rPr>
      </w:pPr>
      <w:r>
        <w:rPr>
          <w:rFonts w:hint="eastAsia" w:eastAsiaTheme="minorEastAsia"/>
          <w:b/>
          <w:bCs/>
          <w:color w:val="7030A0"/>
          <w:lang w:val="en-US" w:eastAsia="zh-CN"/>
        </w:rPr>
        <w:t>9 companies agree with both proposals.</w:t>
      </w:r>
    </w:p>
    <w:p>
      <w:pPr>
        <w:rPr>
          <w:rFonts w:hint="eastAsia" w:eastAsiaTheme="minorEastAsia"/>
          <w:b/>
          <w:bCs/>
          <w:color w:val="7030A0"/>
          <w:lang w:val="en-US" w:eastAsia="zh-CN"/>
        </w:rPr>
      </w:pPr>
      <w:r>
        <w:rPr>
          <w:rFonts w:hint="eastAsia" w:eastAsiaTheme="minorEastAsia"/>
          <w:b/>
          <w:bCs/>
          <w:color w:val="7030A0"/>
          <w:lang w:val="en-US" w:eastAsia="zh-CN"/>
        </w:rPr>
        <w:t>1 company disagree with Proposal 1, agree with Proposal 2.</w:t>
      </w:r>
    </w:p>
    <w:p>
      <w:pPr>
        <w:rPr>
          <w:rFonts w:hint="default" w:eastAsiaTheme="minorEastAsia"/>
          <w:b/>
          <w:bCs/>
          <w:color w:val="7030A0"/>
          <w:lang w:val="en-US" w:eastAsia="zh-CN"/>
        </w:rPr>
      </w:pPr>
      <w:r>
        <w:rPr>
          <w:rFonts w:hint="eastAsia" w:eastAsiaTheme="minorEastAsia"/>
          <w:b/>
          <w:bCs/>
          <w:color w:val="7030A0"/>
          <w:lang w:val="en-US" w:eastAsia="zh-CN"/>
        </w:rPr>
        <w:t>Tentative agreements:</w:t>
      </w:r>
    </w:p>
    <w:p>
      <w:pPr>
        <w:jc w:val="both"/>
        <w:rPr>
          <w:rFonts w:ascii="Calibri" w:hAnsi="Calibri" w:cs="Calibri"/>
          <w:b/>
          <w:bCs/>
          <w:color w:val="00B050"/>
          <w:lang w:eastAsia="zh-CN"/>
        </w:rPr>
      </w:pPr>
      <w:r>
        <w:rPr>
          <w:rFonts w:ascii="Calibri" w:hAnsi="Calibri" w:cs="Calibri"/>
          <w:b/>
          <w:bCs/>
          <w:color w:val="00B050"/>
          <w:lang w:eastAsia="zh-CN"/>
        </w:rPr>
        <w:t>QoS flow ID(s) should be included in the RAN visible QoE report collected at the UE.</w:t>
      </w:r>
    </w:p>
    <w:p>
      <w:pPr>
        <w:jc w:val="both"/>
        <w:rPr>
          <w:rFonts w:ascii="Calibri" w:hAnsi="Calibri" w:cs="Calibri"/>
          <w:b/>
          <w:bCs/>
          <w:color w:val="00B050"/>
          <w:lang w:eastAsia="zh-CN"/>
        </w:rPr>
      </w:pPr>
      <w:r>
        <w:rPr>
          <w:rFonts w:ascii="Calibri" w:hAnsi="Calibri" w:cs="Calibri"/>
          <w:b/>
          <w:bCs/>
          <w:color w:val="00B050"/>
          <w:lang w:eastAsia="zh-CN"/>
        </w:rPr>
        <w:t>DRB ID(s) should be transmitted over F1 as the QoS flow information in the RVQoE report.</w:t>
      </w:r>
    </w:p>
    <w:p>
      <w:pPr>
        <w:rPr>
          <w:rFonts w:hint="default" w:eastAsiaTheme="minorEastAsia"/>
          <w:lang w:val="en-US" w:eastAsia="zh-CN"/>
        </w:rPr>
      </w:pPr>
    </w:p>
    <w:p>
      <w:pPr>
        <w:pStyle w:val="3"/>
        <w:rPr>
          <w:rStyle w:val="39"/>
          <w:rFonts w:hint="default"/>
          <w:iCs w:val="0"/>
          <w:sz w:val="24"/>
        </w:rPr>
      </w:pPr>
      <w:r>
        <w:rPr>
          <w:rStyle w:val="39"/>
          <w:rFonts w:hint="default"/>
          <w:iCs w:val="0"/>
          <w:sz w:val="24"/>
        </w:rPr>
        <w:t xml:space="preserve"> Per-slice RVQoE</w:t>
      </w:r>
    </w:p>
    <w:p>
      <w:pPr>
        <w:jc w:val="both"/>
        <w:rPr>
          <w:rFonts w:asciiTheme="minorHAnsi" w:hAnsiTheme="minorHAnsi" w:cstheme="minorHAnsi"/>
          <w:bCs/>
          <w:lang w:eastAsia="zh-CN"/>
        </w:rPr>
      </w:pPr>
      <w:r>
        <w:rPr>
          <w:rFonts w:asciiTheme="minorHAnsi" w:hAnsiTheme="minorHAnsi" w:cstheme="minorHAnsi"/>
          <w:bCs/>
          <w:lang w:eastAsia="zh-CN"/>
        </w:rPr>
        <w:t>Some consideration on per-slice RVQoE are provided at this meeting.</w:t>
      </w:r>
    </w:p>
    <w:p>
      <w:pPr>
        <w:jc w:val="both"/>
        <w:rPr>
          <w:rFonts w:asciiTheme="minorHAnsi" w:hAnsiTheme="minorHAnsi" w:cstheme="minorHAnsi"/>
          <w:bCs/>
          <w:lang w:eastAsia="zh-CN"/>
        </w:rPr>
      </w:pPr>
      <w:r>
        <w:rPr>
          <w:rFonts w:asciiTheme="minorHAnsi" w:hAnsiTheme="minorHAnsi" w:cstheme="minorHAnsi"/>
          <w:b/>
          <w:bCs/>
          <w:lang w:eastAsia="zh-CN"/>
        </w:rPr>
        <w:t>[3]</w:t>
      </w:r>
      <w:r>
        <w:rPr>
          <w:rFonts w:asciiTheme="minorHAnsi" w:hAnsiTheme="minorHAnsi" w:cstheme="minorHAnsi"/>
          <w:bCs/>
          <w:lang w:eastAsia="zh-CN"/>
        </w:rPr>
        <w:t xml:space="preserve"> proposes that the slice ID information should be added as an explicit IE over Uu in RVQoE configuration and report for per-slice RV QoE collection and optimization, another alternative pf which is to Add the PDU session ID information as an explicit IE over Uu in RVQoE configuration. </w:t>
      </w:r>
      <w:r>
        <w:rPr>
          <w:rFonts w:asciiTheme="minorHAnsi" w:hAnsiTheme="minorHAnsi" w:cstheme="minorHAnsi"/>
          <w:b/>
          <w:bCs/>
          <w:lang w:eastAsia="zh-CN"/>
        </w:rPr>
        <w:t>[4]</w:t>
      </w:r>
      <w:r>
        <w:rPr>
          <w:rFonts w:asciiTheme="minorHAnsi" w:hAnsiTheme="minorHAnsi" w:cstheme="minorHAnsi"/>
          <w:bCs/>
          <w:lang w:eastAsia="zh-CN"/>
        </w:rPr>
        <w:t xml:space="preserve"> also showed preference to support per-slice RVQoE.</w:t>
      </w:r>
    </w:p>
    <w:p>
      <w:pPr>
        <w:jc w:val="both"/>
        <w:rPr>
          <w:rFonts w:asciiTheme="minorHAnsi" w:hAnsiTheme="minorHAnsi" w:cstheme="minorHAnsi"/>
          <w:bCs/>
          <w:lang w:eastAsia="zh-CN"/>
        </w:rPr>
      </w:pPr>
      <w:r>
        <w:rPr>
          <w:rFonts w:asciiTheme="minorHAnsi" w:hAnsiTheme="minorHAnsi" w:cstheme="minorHAnsi"/>
          <w:b/>
          <w:bCs/>
          <w:lang w:eastAsia="zh-CN"/>
        </w:rPr>
        <w:t>[10]</w:t>
      </w:r>
      <w:r>
        <w:rPr>
          <w:rFonts w:asciiTheme="minorHAnsi" w:hAnsiTheme="minorHAnsi" w:cstheme="minorHAnsi"/>
          <w:bCs/>
          <w:lang w:eastAsia="zh-CN"/>
        </w:rPr>
        <w:t xml:space="preserve"> proposes not supporting per-slice RVQoE, with the argument that currently the size of slice configuration is bigger than that of RAN visible QoE Report —— introducing per-slice RAN visible QoE cannot save Uu interface resource.</w:t>
      </w:r>
    </w:p>
    <w:p>
      <w:pPr>
        <w:spacing w:after="240"/>
        <w:rPr>
          <w:rFonts w:asciiTheme="minorHAnsi" w:hAnsiTheme="minorHAnsi" w:cstheme="minorHAnsi"/>
          <w:bCs/>
          <w:lang w:eastAsia="zh-CN"/>
        </w:rPr>
      </w:pPr>
      <w:r>
        <w:rPr>
          <w:rFonts w:hint="eastAsia" w:ascii="Calibri" w:hAnsi="Calibri" w:cs="Calibri"/>
          <w:b/>
          <w:bCs/>
          <w:lang w:eastAsia="zh-CN"/>
        </w:rPr>
        <w:t>Q</w:t>
      </w:r>
      <w:r>
        <w:rPr>
          <w:rFonts w:ascii="Calibri" w:hAnsi="Calibri" w:cs="Calibri"/>
          <w:b/>
          <w:bCs/>
          <w:lang w:eastAsia="zh-CN"/>
        </w:rPr>
        <w:t xml:space="preserve">6: </w:t>
      </w:r>
      <w:r>
        <w:rPr>
          <w:rFonts w:hint="eastAsia" w:ascii="Calibri" w:hAnsi="Calibri" w:cs="Calibri"/>
          <w:b/>
          <w:bCs/>
          <w:lang w:eastAsia="zh-CN"/>
        </w:rPr>
        <w:t>Do</w:t>
      </w:r>
      <w:r>
        <w:rPr>
          <w:rFonts w:ascii="Calibri" w:hAnsi="Calibri" w:cs="Calibri"/>
          <w:b/>
          <w:bCs/>
          <w:lang w:eastAsia="zh-CN"/>
        </w:rPr>
        <w:t xml:space="preserve"> </w:t>
      </w:r>
      <w:r>
        <w:rPr>
          <w:rFonts w:hint="eastAsia" w:ascii="Calibri" w:hAnsi="Calibri" w:cs="Calibri"/>
          <w:b/>
          <w:bCs/>
          <w:lang w:eastAsia="zh-CN"/>
        </w:rPr>
        <w:t>you</w:t>
      </w:r>
      <w:r>
        <w:rPr>
          <w:rFonts w:ascii="Calibri" w:hAnsi="Calibri" w:cs="Calibri"/>
          <w:b/>
          <w:bCs/>
          <w:lang w:eastAsia="zh-CN"/>
        </w:rPr>
        <w:t xml:space="preserve"> think per-slice RVQoE should be supported?</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sz w:val="20"/>
                <w:szCs w:val="20"/>
                <w:lang w:eastAsia="zh-CN"/>
              </w:rPr>
              <w:t xml:space="preserve">The merit of including Slice information seems small, considering the small size of report. No need to make the mechanism of RAN visible QoE configuration/report more complicated. </w:t>
            </w:r>
          </w:p>
          <w:p>
            <w:pPr>
              <w:rPr>
                <w:sz w:val="20"/>
                <w:szCs w:val="20"/>
                <w:lang w:eastAsia="zh-CN"/>
              </w:rPr>
            </w:pPr>
            <w:r>
              <w:rPr>
                <w:sz w:val="20"/>
                <w:szCs w:val="20"/>
                <w:lang w:eastAsia="zh-CN"/>
              </w:rPr>
              <w:t xml:space="preserve">Also the RAN visible QoE is used to optimize the resource scheduling. RAN3 has agreed to introduce the PDU session ID as explicit IE over Uu. One slice may include more than one PDU session, but there is only one slice for each PDU session. If UE has reported the PDU session ID, we do not see the necessity to report slice ID. If UE only reports the slice ID, RAN will only optimize all the resources of all the PDU session of this slice. It will waste the resource. </w:t>
            </w:r>
          </w:p>
          <w:p>
            <w:pPr>
              <w:rPr>
                <w:sz w:val="20"/>
                <w:szCs w:val="20"/>
                <w:lang w:eastAsia="zh-CN"/>
              </w:rPr>
            </w:pPr>
            <w:r>
              <w:rPr>
                <w:sz w:val="20"/>
                <w:szCs w:val="20"/>
                <w:lang w:eastAsia="zh-CN"/>
              </w:rPr>
              <w:t>Therefore we think the per-slice RAN visible QoE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No.</w:t>
            </w:r>
          </w:p>
          <w:p>
            <w:pPr>
              <w:rPr>
                <w:sz w:val="20"/>
                <w:szCs w:val="20"/>
                <w:lang w:eastAsia="zh-CN"/>
              </w:rPr>
            </w:pPr>
            <w:r>
              <w:rPr>
                <w:b/>
                <w:bCs/>
                <w:sz w:val="20"/>
                <w:szCs w:val="20"/>
                <w:lang w:eastAsia="zh-CN"/>
              </w:rPr>
              <w:t>RVQoE report:</w:t>
            </w:r>
            <w:r>
              <w:rPr>
                <w:sz w:val="20"/>
                <w:szCs w:val="20"/>
                <w:lang w:eastAsia="zh-CN"/>
              </w:rPr>
              <w:t xml:space="preserve"> Do we really want UE to report S-NSSAI associated to QoE report if UE is already reporting PDU session ID(s) and QoS flow ID(s)? This seems a lot of duplicate information. In our view, gNB can figure out the S-NSSAI if it wants. </w:t>
            </w:r>
          </w:p>
          <w:p>
            <w:pPr>
              <w:rPr>
                <w:sz w:val="20"/>
                <w:szCs w:val="20"/>
                <w:lang w:eastAsia="zh-CN"/>
              </w:rPr>
            </w:pPr>
            <w:r>
              <w:rPr>
                <w:b/>
                <w:bCs/>
                <w:sz w:val="20"/>
                <w:szCs w:val="20"/>
                <w:lang w:eastAsia="zh-CN"/>
              </w:rPr>
              <w:t>RVQoE configuration:</w:t>
            </w:r>
            <w:r>
              <w:rPr>
                <w:sz w:val="20"/>
                <w:szCs w:val="20"/>
                <w:lang w:eastAsia="zh-CN"/>
              </w:rPr>
              <w:t xml:space="preserve"> Even if gNB has a different slice scope than OAM (has to be a subset of OAM configured slice scope), UE will perform QMC for all slices within the OAM configured slice scope. So, we see no need to include a “slice scope” in the RVQoE configuration over Uu.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We think current mechanism already support per-slice QoE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No. Share the view with Huawei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b/>
                <w:bCs/>
                <w:sz w:val="20"/>
                <w:szCs w:val="20"/>
                <w:lang w:eastAsia="zh-CN"/>
              </w:rPr>
            </w:pPr>
            <w:r>
              <w:rPr>
                <w:b/>
                <w:bCs/>
                <w:sz w:val="20"/>
                <w:szCs w:val="20"/>
                <w:lang w:eastAsia="zh-CN"/>
              </w:rPr>
              <w:t>Yes.</w:t>
            </w:r>
          </w:p>
          <w:p>
            <w:pPr>
              <w:rPr>
                <w:sz w:val="20"/>
                <w:szCs w:val="20"/>
                <w:lang w:eastAsia="zh-CN"/>
              </w:rPr>
            </w:pPr>
            <w:r>
              <w:rPr>
                <w:sz w:val="20"/>
                <w:szCs w:val="20"/>
                <w:lang w:eastAsia="zh-CN"/>
              </w:rPr>
              <w:t xml:space="preserve">We </w:t>
            </w:r>
            <w:r>
              <w:rPr>
                <w:sz w:val="20"/>
                <w:szCs w:val="20"/>
                <w:u w:val="single"/>
                <w:lang w:eastAsia="zh-CN"/>
              </w:rPr>
              <w:t>are proposing</w:t>
            </w:r>
            <w:r>
              <w:rPr>
                <w:sz w:val="20"/>
                <w:szCs w:val="20"/>
                <w:lang w:eastAsia="zh-CN"/>
              </w:rPr>
              <w:t xml:space="preserve"> the reporting of S-NSSAI in RVQoE reports. We </w:t>
            </w:r>
            <w:r>
              <w:rPr>
                <w:sz w:val="20"/>
                <w:szCs w:val="20"/>
                <w:u w:val="single"/>
                <w:lang w:eastAsia="zh-CN"/>
              </w:rPr>
              <w:t>are not proposing</w:t>
            </w:r>
            <w:r>
              <w:rPr>
                <w:sz w:val="20"/>
                <w:szCs w:val="20"/>
                <w:lang w:eastAsia="zh-CN"/>
              </w:rPr>
              <w:t xml:space="preserve"> that the RAN configures the UE with slice scope for RVQoE measurements.</w:t>
            </w:r>
          </w:p>
          <w:p>
            <w:pPr>
              <w:rPr>
                <w:sz w:val="20"/>
                <w:szCs w:val="20"/>
                <w:lang w:eastAsia="zh-CN"/>
              </w:rPr>
            </w:pPr>
            <w:r>
              <w:rPr>
                <w:sz w:val="20"/>
                <w:szCs w:val="20"/>
                <w:lang w:eastAsia="zh-CN"/>
              </w:rPr>
              <w:t>It should be possible to support both slice- and DRB-based resource optimization. Moreover, the slice-based optimization is not necessarily optimization of resources for a slice, but it can also be optimization of resources for a user, where the S-NSSAI assigned to the user is considered as input for optimization.</w:t>
            </w:r>
          </w:p>
          <w:p>
            <w:pPr>
              <w:rPr>
                <w:sz w:val="20"/>
                <w:szCs w:val="20"/>
                <w:lang w:eastAsia="zh-CN"/>
              </w:rPr>
            </w:pPr>
            <w:r>
              <w:rPr>
                <w:sz w:val="20"/>
                <w:szCs w:val="20"/>
                <w:lang w:eastAsia="zh-CN"/>
              </w:rPr>
              <w:t>Why should per-slice QoE measurements be supported bit not per-slice RVQoE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7864" w:type="dxa"/>
          </w:tcPr>
          <w:p>
            <w:pPr>
              <w:rPr>
                <w:sz w:val="20"/>
                <w:szCs w:val="20"/>
                <w:lang w:eastAsia="zh-CN"/>
              </w:rPr>
            </w:pPr>
            <w:r>
              <w:rPr>
                <w:sz w:val="20"/>
                <w:szCs w:val="20"/>
                <w:lang w:eastAsia="zh-CN"/>
              </w:rPr>
              <w:t>N</w:t>
            </w:r>
            <w:r>
              <w:rPr>
                <w:rFonts w:hint="eastAsia"/>
                <w:sz w:val="20"/>
                <w:szCs w:val="20"/>
                <w:lang w:eastAsia="zh-CN"/>
              </w:rPr>
              <w:t xml:space="preserve">ot </w:t>
            </w:r>
            <w:r>
              <w:rPr>
                <w:sz w:val="20"/>
                <w:szCs w:val="20"/>
                <w:lang w:eastAsia="zh-CN"/>
              </w:rPr>
              <w:t>support</w:t>
            </w:r>
            <w:r>
              <w:rPr>
                <w:rFonts w:hint="eastAsia"/>
                <w:sz w:val="20"/>
                <w:szCs w:val="20"/>
                <w:lang w:eastAsia="zh-CN"/>
              </w:rPr>
              <w:t xml:space="preserve"> per-slice RVQoE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Pr>
          <w:p>
            <w:pPr>
              <w:rPr>
                <w:b/>
                <w:bCs/>
                <w:sz w:val="20"/>
                <w:szCs w:val="20"/>
                <w:lang w:eastAsia="zh-CN"/>
              </w:rPr>
            </w:pPr>
            <w:r>
              <w:rPr>
                <w:rFonts w:hint="eastAsia"/>
                <w:sz w:val="20"/>
                <w:szCs w:val="20"/>
                <w:lang w:eastAsia="zh-CN"/>
              </w:rPr>
              <w:t>N</w:t>
            </w:r>
            <w:r>
              <w:rPr>
                <w:sz w:val="20"/>
                <w:szCs w:val="20"/>
                <w:lang w:eastAsia="zh-CN"/>
              </w:rPr>
              <w:t>o. agree with Huawei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China Unicom</w:t>
            </w:r>
          </w:p>
        </w:tc>
        <w:tc>
          <w:tcPr>
            <w:tcW w:w="7864" w:type="dxa"/>
          </w:tcPr>
          <w:p>
            <w:pPr>
              <w:rPr>
                <w:sz w:val="20"/>
                <w:szCs w:val="20"/>
                <w:lang w:eastAsia="zh-CN"/>
              </w:rPr>
            </w:pPr>
            <w:r>
              <w:rPr>
                <w:rFonts w:hint="eastAsia"/>
                <w:sz w:val="20"/>
                <w:szCs w:val="20"/>
                <w:lang w:eastAsia="zh-CN"/>
              </w:rPr>
              <w:t>We think it is no need to include per-slice information as an explicit IE over Uu. Considering the limited RVQoE metrics, the benefit of saving Uu interface resource need to be evaluated.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7864" w:type="dxa"/>
          </w:tcPr>
          <w:p>
            <w:pPr>
              <w:rPr>
                <w:sz w:val="20"/>
                <w:szCs w:val="20"/>
                <w:lang w:eastAsia="zh-CN"/>
              </w:rPr>
            </w:pPr>
            <w:r>
              <w:rPr>
                <w:rFonts w:hint="eastAsia"/>
                <w:sz w:val="20"/>
                <w:szCs w:val="20"/>
                <w:lang w:eastAsia="zh-CN"/>
              </w:rPr>
              <w:t>N</w:t>
            </w:r>
            <w:r>
              <w:rPr>
                <w:sz w:val="20"/>
                <w:szCs w:val="20"/>
                <w:lang w:eastAsia="zh-CN"/>
              </w:rPr>
              <w:t>o. agree with Huawei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7864" w:type="dxa"/>
          </w:tcPr>
          <w:p>
            <w:pPr>
              <w:rPr>
                <w:sz w:val="20"/>
                <w:szCs w:val="20"/>
                <w:lang w:eastAsia="zh-CN"/>
              </w:rPr>
            </w:pPr>
            <w:r>
              <w:rPr>
                <w:rFonts w:hint="eastAsia"/>
                <w:sz w:val="20"/>
                <w:szCs w:val="20"/>
                <w:lang w:eastAsia="zh-CN"/>
              </w:rPr>
              <w:t>I</w:t>
            </w:r>
            <w:r>
              <w:rPr>
                <w:sz w:val="20"/>
                <w:szCs w:val="20"/>
                <w:lang w:eastAsia="zh-CN"/>
              </w:rPr>
              <w:t>f we can agree to introduce PDU session ID information in RVQoE report, then slice information is not needed in RVQoE report; otherwise it could be considered.</w:t>
            </w:r>
          </w:p>
          <w:p>
            <w:pPr>
              <w:rPr>
                <w:rFonts w:hint="default"/>
                <w:sz w:val="20"/>
                <w:szCs w:val="20"/>
                <w:lang w:val="en-US" w:eastAsia="zh-CN"/>
              </w:rPr>
            </w:pPr>
            <w:ins w:id="6" w:author="ZTE" w:date="2022-10-12T17:36:18Z">
              <w:r>
                <w:rPr>
                  <w:rFonts w:hint="eastAsia"/>
                  <w:sz w:val="20"/>
                  <w:szCs w:val="20"/>
                  <w:lang w:val="en-US" w:eastAsia="zh-CN"/>
                </w:rPr>
                <w:t>Moderator</w:t>
              </w:r>
            </w:ins>
            <w:ins w:id="7" w:author="ZTE" w:date="2022-10-12T17:36:18Z">
              <w:r>
                <w:rPr>
                  <w:rFonts w:hint="default"/>
                  <w:sz w:val="20"/>
                  <w:szCs w:val="20"/>
                  <w:lang w:val="en-US" w:eastAsia="zh-CN"/>
                </w:rPr>
                <w:t>’</w:t>
              </w:r>
            </w:ins>
            <w:ins w:id="8" w:author="ZTE" w:date="2022-10-12T17:36:18Z">
              <w:r>
                <w:rPr>
                  <w:rFonts w:hint="eastAsia"/>
                  <w:sz w:val="20"/>
                  <w:szCs w:val="20"/>
                  <w:lang w:val="en-US" w:eastAsia="zh-CN"/>
                </w:rPr>
                <w:t>s reply: PDU session ID has already been included in RVQoE report.</w:t>
              </w:r>
            </w:ins>
          </w:p>
        </w:tc>
      </w:tr>
    </w:tbl>
    <w:p>
      <w:pPr>
        <w:rPr>
          <w:rFonts w:ascii="Calibri" w:hAnsi="Calibri" w:cs="Calibri"/>
          <w:b/>
          <w:bCs/>
          <w:lang w:eastAsia="zh-CN"/>
        </w:rPr>
      </w:pPr>
    </w:p>
    <w:p>
      <w:pPr>
        <w:rPr>
          <w:rFonts w:hint="default" w:ascii="Times New Roman" w:hAnsi="Times New Roman" w:cs="Times New Roman"/>
          <w:bCs/>
          <w:color w:val="7030A0"/>
          <w:lang w:val="en-US" w:eastAsia="zh-CN"/>
        </w:rPr>
      </w:pPr>
      <w:r>
        <w:rPr>
          <w:rFonts w:hint="default" w:ascii="Times New Roman" w:hAnsi="Times New Roman" w:cs="Times New Roman" w:eastAsiaTheme="minorEastAsia"/>
          <w:b/>
          <w:bCs/>
          <w:color w:val="7030A0"/>
          <w:szCs w:val="22"/>
          <w:u w:val="single"/>
          <w:lang w:val="en-US" w:eastAsia="zh-CN"/>
        </w:rPr>
        <w:t>Moderator’s summary:</w:t>
      </w:r>
    </w:p>
    <w:p>
      <w:pPr>
        <w:jc w:val="both"/>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7 companies do not support per-slice RVQoE.</w:t>
      </w:r>
    </w:p>
    <w:p>
      <w:pPr>
        <w:jc w:val="both"/>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1 company think it necessary to support per-slice RVQoE.</w:t>
      </w:r>
    </w:p>
    <w:p>
      <w:pPr>
        <w:jc w:val="both"/>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With the majority view, the tentative agreement is:</w:t>
      </w:r>
    </w:p>
    <w:p>
      <w:pPr>
        <w:jc w:val="both"/>
        <w:rPr>
          <w:rFonts w:hint="default" w:ascii="Calibri" w:hAnsi="Calibri" w:cs="Calibri"/>
          <w:b/>
          <w:bCs/>
          <w:color w:val="00B050"/>
          <w:lang w:val="en-US" w:eastAsia="zh-CN"/>
        </w:rPr>
      </w:pPr>
      <w:r>
        <w:rPr>
          <w:rFonts w:hint="default" w:ascii="Calibri" w:hAnsi="Calibri" w:cs="Calibri"/>
          <w:b/>
          <w:bCs/>
          <w:color w:val="00B050"/>
          <w:lang w:val="en-US" w:eastAsia="zh-CN"/>
        </w:rPr>
        <w:t>Per-slice RVQoE is not supported in this release.</w:t>
      </w:r>
    </w:p>
    <w:p>
      <w:pPr>
        <w:jc w:val="both"/>
        <w:rPr>
          <w:ins w:id="9" w:author="ZTE" w:date="2022-10-12T13:10:57Z"/>
          <w:rFonts w:hint="default" w:ascii="Calibri" w:hAnsi="Calibri" w:cs="Calibri"/>
          <w:b/>
          <w:bCs w:val="0"/>
          <w:color w:val="0070C0"/>
          <w:lang w:val="en-US" w:eastAsia="zh-CN"/>
        </w:rPr>
      </w:pPr>
    </w:p>
    <w:p>
      <w:pPr>
        <w:rPr>
          <w:rFonts w:ascii="Calibri" w:hAnsi="Calibri" w:cs="Calibri"/>
          <w:b/>
          <w:bCs/>
          <w:lang w:eastAsia="zh-CN"/>
        </w:rPr>
      </w:pPr>
    </w:p>
    <w:p>
      <w:pPr>
        <w:pStyle w:val="3"/>
        <w:tabs>
          <w:tab w:val="clear" w:pos="432"/>
        </w:tabs>
        <w:rPr>
          <w:rStyle w:val="39"/>
          <w:rFonts w:hint="default"/>
          <w:sz w:val="24"/>
        </w:rPr>
      </w:pPr>
      <w:r>
        <w:rPr>
          <w:rStyle w:val="39"/>
          <w:rFonts w:hint="default"/>
          <w:sz w:val="24"/>
        </w:rPr>
        <w:t>DU participation in RVQoE</w:t>
      </w:r>
    </w:p>
    <w:p>
      <w:pPr>
        <w:ind w:left="31" w:leftChars="14"/>
        <w:rPr>
          <w:rFonts w:ascii="Calibri" w:hAnsi="Calibri" w:eastAsia="等线" w:cs="Calibri"/>
          <w:color w:val="0000FF"/>
          <w:sz w:val="18"/>
          <w:szCs w:val="18"/>
          <w:lang w:eastAsia="zh-CN"/>
        </w:rPr>
      </w:pPr>
      <w:r>
        <w:rPr>
          <w:rFonts w:ascii="Calibri" w:hAnsi="Calibri" w:eastAsia="等线" w:cs="Calibri"/>
          <w:color w:val="0000FF"/>
          <w:sz w:val="18"/>
          <w:szCs w:val="18"/>
        </w:rPr>
        <w:t>Further discuss whether the DU can activate/deactivate receiving the RAN visible QoE reports? Whether the DU can participate in assembling of RAN visible QoE configuration.</w:t>
      </w:r>
    </w:p>
    <w:p>
      <w:pPr>
        <w:spacing w:before="120" w:after="0"/>
        <w:jc w:val="both"/>
        <w:rPr>
          <w:rFonts w:ascii="Calibri" w:hAnsi="Calibri" w:cs="Calibri"/>
          <w:bCs/>
          <w:lang w:eastAsia="zh-CN"/>
        </w:rPr>
      </w:pPr>
      <w:bookmarkStart w:id="1" w:name="_Hlk116117217"/>
      <w:r>
        <w:rPr>
          <w:rFonts w:ascii="Calibri" w:hAnsi="Calibri" w:cs="Calibri"/>
          <w:b/>
          <w:bCs/>
          <w:lang w:eastAsia="zh-CN"/>
        </w:rPr>
        <w:t>[4]</w:t>
      </w:r>
      <w:r>
        <w:rPr>
          <w:rFonts w:ascii="Calibri" w:hAnsi="Calibri" w:cs="Calibri"/>
          <w:bCs/>
          <w:lang w:eastAsia="zh-CN"/>
        </w:rPr>
        <w:t xml:space="preserve"> brought more discussion on the DU participation in RVQoE this meeting, with the key point that DU is the consumer of RVQoE report but has no say in whether it is interested in receiving RVQoE report, neither in setting the RVQoE measurement configuration. So, it proposes that a DU can activate and deactivate the reporting of RVQoE metrics from CU to DU; and that a CU can notify a DU when RVQoE metrics are available, and the DU can suggest to the CU the parameters to be used in the RVQoE configuration, or indicate that it is not interested in RVQoE measurements for the UE.</w:t>
      </w:r>
    </w:p>
    <w:p>
      <w:pPr>
        <w:pStyle w:val="12"/>
        <w:jc w:val="both"/>
        <w:rPr>
          <w:rFonts w:ascii="Calibri" w:hAnsi="Calibri" w:cs="Calibri"/>
          <w:bCs/>
          <w:lang w:eastAsia="zh-CN"/>
        </w:rPr>
      </w:pPr>
      <w:r>
        <w:rPr>
          <w:rFonts w:hint="eastAsia" w:ascii="Calibri" w:hAnsi="Calibri" w:cs="Calibri"/>
          <w:b/>
          <w:bCs/>
          <w:lang w:eastAsia="zh-CN"/>
        </w:rPr>
        <w:t>[</w:t>
      </w:r>
      <w:r>
        <w:rPr>
          <w:rFonts w:ascii="Calibri" w:hAnsi="Calibri" w:cs="Calibri"/>
          <w:b/>
          <w:bCs/>
          <w:lang w:eastAsia="zh-CN"/>
        </w:rPr>
        <w:t>6]</w:t>
      </w:r>
      <w:r>
        <w:rPr>
          <w:rFonts w:ascii="Calibri" w:hAnsi="Calibri" w:cs="Calibri"/>
          <w:bCs/>
          <w:lang w:eastAsia="zh-CN"/>
        </w:rPr>
        <w:t xml:space="preserve"> deem it not needed to introduce the (de)activation of RAN visible QoE report in F1. DU does not need to provide the RAN visible QoE configuration suggestion. </w:t>
      </w:r>
    </w:p>
    <w:bookmarkEnd w:id="1"/>
    <w:p>
      <w:pPr>
        <w:pStyle w:val="12"/>
        <w:jc w:val="both"/>
        <w:rPr>
          <w:rFonts w:ascii="Calibri" w:hAnsi="Calibri" w:cs="Calibri"/>
          <w:bCs/>
          <w:lang w:eastAsia="zh-CN"/>
        </w:rPr>
      </w:pPr>
      <w:r>
        <w:rPr>
          <w:rFonts w:ascii="Calibri" w:hAnsi="Calibri" w:cs="Calibri"/>
          <w:b/>
          <w:bCs/>
          <w:lang w:eastAsia="zh-CN"/>
        </w:rPr>
        <w:t>[</w:t>
      </w:r>
      <w:r>
        <w:rPr>
          <w:rFonts w:hint="eastAsia" w:ascii="Calibri" w:hAnsi="Calibri" w:cs="Calibri"/>
          <w:b/>
          <w:bCs/>
          <w:lang w:eastAsia="zh-CN"/>
        </w:rPr>
        <w:t>10</w:t>
      </w:r>
      <w:r>
        <w:rPr>
          <w:rFonts w:ascii="Calibri" w:hAnsi="Calibri" w:cs="Calibri"/>
          <w:b/>
          <w:bCs/>
          <w:lang w:eastAsia="zh-CN"/>
        </w:rPr>
        <w:t xml:space="preserve">] </w:t>
      </w:r>
      <w:r>
        <w:rPr>
          <w:rFonts w:ascii="Calibri" w:hAnsi="Calibri" w:cs="Calibri"/>
          <w:bCs/>
          <w:lang w:eastAsia="zh-CN"/>
        </w:rPr>
        <w:t>think it not worth introducing an initiating procedure because of only two RVQoE metrics at current time.</w:t>
      </w:r>
    </w:p>
    <w:p>
      <w:pPr>
        <w:rPr>
          <w:rFonts w:ascii="Calibri" w:hAnsi="Calibri" w:cs="Calibri"/>
          <w:b/>
          <w:bCs/>
          <w:szCs w:val="22"/>
        </w:rPr>
      </w:pPr>
      <w:r>
        <w:rPr>
          <w:rFonts w:hint="eastAsia" w:ascii="Calibri" w:hAnsi="Calibri" w:cs="Calibri"/>
          <w:b/>
          <w:bCs/>
          <w:szCs w:val="22"/>
        </w:rPr>
        <w:t>Q</w:t>
      </w:r>
      <w:r>
        <w:rPr>
          <w:rFonts w:ascii="Calibri" w:hAnsi="Calibri" w:cs="Calibri"/>
          <w:b/>
          <w:bCs/>
          <w:szCs w:val="22"/>
        </w:rPr>
        <w:t>7: Do you think it is necessary to support the DU participation in activation/deactivation of receiving the RAN visible QoE report, and/or the assembling of RAN visible QoE configuration?</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rFonts w:hint="eastAsia"/>
                <w:sz w:val="20"/>
                <w:szCs w:val="20"/>
                <w:lang w:eastAsia="zh-CN"/>
              </w:rPr>
              <w:t>N</w:t>
            </w:r>
            <w:r>
              <w:rPr>
                <w:sz w:val="20"/>
                <w:szCs w:val="20"/>
                <w:lang w:eastAsia="zh-CN"/>
              </w:rPr>
              <w:t xml:space="preserve">ot necessary. Regarding the signaling overhead, the CU can decide whether to send the RAN visible QoE reports to the DU based on the overload in F1. In addition, we have only two RAN visible QoE metrics for now, the cost of a new complex design is not worthy.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No strong view. Maybe the DU-initiated subscription for RVQoE reports over F1AP would be beneficial in the extreme case mentioned in [6] e.g., when a DU receives RVQoE reports from potentially tens or hundreds of UEs 120 ms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We’re open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 xml:space="preserve">Actually no strong view. It seems of some benefit to let DU participate in the configuration of RVQoE, considering that DU is the consumer of RVQoE reports. For the activation and deactivation of RVQoE reporting, not sure whether it is necessary to support DU participation.We are also open to discuss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b/>
                <w:bCs/>
                <w:sz w:val="20"/>
                <w:szCs w:val="20"/>
                <w:lang w:eastAsia="zh-CN"/>
              </w:rPr>
            </w:pPr>
            <w:r>
              <w:rPr>
                <w:b/>
                <w:bCs/>
                <w:sz w:val="20"/>
                <w:szCs w:val="20"/>
                <w:lang w:eastAsia="zh-CN"/>
              </w:rPr>
              <w:t xml:space="preserve">Yes, both are necessary. </w:t>
            </w:r>
          </w:p>
          <w:p>
            <w:pPr>
              <w:pStyle w:val="32"/>
              <w:numPr>
                <w:ilvl w:val="0"/>
                <w:numId w:val="6"/>
              </w:numPr>
              <w:spacing w:line="240" w:lineRule="auto"/>
              <w:rPr>
                <w:lang w:eastAsia="zh-CN"/>
              </w:rPr>
            </w:pPr>
            <w:r>
              <w:rPr>
                <w:lang w:eastAsia="zh-CN"/>
              </w:rPr>
              <w:t>What complex design?! The intended functionality is utterly simple, in the order of simplest procedures in RAN3 sepcifications.</w:t>
            </w:r>
          </w:p>
          <w:p>
            <w:pPr>
              <w:pStyle w:val="32"/>
              <w:numPr>
                <w:ilvl w:val="0"/>
                <w:numId w:val="6"/>
              </w:numPr>
              <w:spacing w:line="240" w:lineRule="auto"/>
              <w:rPr>
                <w:lang w:eastAsia="zh-CN"/>
              </w:rPr>
            </w:pPr>
            <w:r>
              <w:rPr>
                <w:lang w:eastAsia="zh-CN"/>
              </w:rPr>
              <w:t xml:space="preserve">Why should the CU decide if the DU should or should not get the RVQoE reports? The CU should not decide if the DU should be able to optimize the scheduling or not. So, </w:t>
            </w:r>
            <w:r>
              <w:rPr>
                <w:b/>
                <w:bCs/>
                <w:lang w:eastAsia="zh-CN"/>
              </w:rPr>
              <w:t>this is not only about the unnecessary signalling, but also about the DU being able to decide if it want to receive the reports or not.</w:t>
            </w:r>
          </w:p>
          <w:p>
            <w:pPr>
              <w:pStyle w:val="32"/>
              <w:numPr>
                <w:ilvl w:val="0"/>
                <w:numId w:val="6"/>
              </w:numPr>
              <w:spacing w:line="240" w:lineRule="auto"/>
              <w:rPr>
                <w:lang w:eastAsia="zh-CN"/>
              </w:rPr>
            </w:pPr>
            <w:r>
              <w:rPr>
                <w:lang w:eastAsia="zh-CN"/>
              </w:rPr>
              <w:t>The DU can be a consumer of RVQoE reports, so why should it not participate in assembling the RVQoE configuration? In AI 11.3 we are discussing the SN participation in generating the RVQoE configuration (the main reason being that the SN may be a consumer of RVQoE reports), so what is the principal difference with respect to CU-DU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N</w:t>
            </w:r>
            <w:r>
              <w:rPr>
                <w:b/>
                <w:bCs/>
                <w:sz w:val="20"/>
                <w:szCs w:val="20"/>
                <w:lang w:eastAsia="zh-CN"/>
              </w:rPr>
              <w:t>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sz w:val="20"/>
                <w:szCs w:val="20"/>
                <w:lang w:eastAsia="zh-CN"/>
              </w:rPr>
              <w:t>N</w:t>
            </w:r>
            <w:r>
              <w:rPr>
                <w:sz w:val="20"/>
                <w:szCs w:val="20"/>
                <w:lang w:eastAsia="zh-CN"/>
              </w:rPr>
              <w:t>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think RAN3 can discuss whether the DU may participate in the assembling of RAN visible QoE configuration, but it is not necessary to support the DU participation in activation/deactivation of receiving the RAN visible QoE report, if DU don</w:t>
            </w:r>
            <w:r>
              <w:rPr>
                <w:sz w:val="20"/>
                <w:szCs w:val="20"/>
                <w:lang w:eastAsia="zh-CN"/>
              </w:rPr>
              <w:t>’</w:t>
            </w:r>
            <w:r>
              <w:rPr>
                <w:rFonts w:hint="eastAsia"/>
                <w:sz w:val="20"/>
                <w:szCs w:val="20"/>
                <w:lang w:eastAsia="zh-CN"/>
              </w:rPr>
              <w:t>t need RVQoE report, why should they negotiate the RVQoE configuration and send the RVQoE configuration to UE? The benefit of the complicated mechanism is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It seems not that essential for now.</w:t>
            </w:r>
          </w:p>
        </w:tc>
      </w:tr>
    </w:tbl>
    <w:p>
      <w:pPr>
        <w:rPr>
          <w:rFonts w:ascii="Calibri" w:hAnsi="Calibri" w:cs="Calibri"/>
          <w:b/>
          <w:lang w:eastAsia="zh-CN"/>
        </w:rPr>
      </w:pPr>
    </w:p>
    <w:p>
      <w:pPr>
        <w:rPr>
          <w:rFonts w:hint="default" w:ascii="Times New Roman" w:hAnsi="Times New Roman" w:cs="Times New Roman"/>
          <w:bCs/>
          <w:color w:val="7030A0"/>
          <w:lang w:val="en-US" w:eastAsia="zh-CN"/>
        </w:rPr>
      </w:pPr>
      <w:r>
        <w:rPr>
          <w:rFonts w:hint="default" w:ascii="Times New Roman" w:hAnsi="Times New Roman" w:cs="Times New Roman" w:eastAsiaTheme="minorEastAsia"/>
          <w:b/>
          <w:bCs/>
          <w:color w:val="7030A0"/>
          <w:szCs w:val="22"/>
          <w:u w:val="single"/>
          <w:lang w:val="en-US" w:eastAsia="zh-CN"/>
        </w:rPr>
        <w:t>Moderator’s summary:</w:t>
      </w:r>
    </w:p>
    <w:p>
      <w:pPr>
        <w:rPr>
          <w:rFonts w:hint="default" w:ascii="Times New Roman" w:hAnsi="Times New Roman" w:cs="Times New Roman"/>
          <w:b/>
          <w:color w:val="7030A0"/>
          <w:lang w:val="en-US" w:eastAsia="zh-CN"/>
        </w:rPr>
      </w:pPr>
      <w:r>
        <w:rPr>
          <w:rFonts w:hint="default" w:ascii="Times New Roman" w:hAnsi="Times New Roman" w:cs="Times New Roman"/>
          <w:b/>
          <w:color w:val="7030A0"/>
          <w:lang w:val="en-US" w:eastAsia="zh-CN"/>
        </w:rPr>
        <w:t>1 company supports</w:t>
      </w:r>
    </w:p>
    <w:p>
      <w:pPr>
        <w:rPr>
          <w:rFonts w:hint="default" w:ascii="Times New Roman" w:hAnsi="Times New Roman" w:cs="Times New Roman"/>
          <w:b/>
          <w:color w:val="7030A0"/>
          <w:lang w:val="en-US" w:eastAsia="zh-CN"/>
        </w:rPr>
      </w:pPr>
      <w:r>
        <w:rPr>
          <w:rFonts w:hint="default" w:ascii="Times New Roman" w:hAnsi="Times New Roman" w:cs="Times New Roman"/>
          <w:b/>
          <w:color w:val="7030A0"/>
          <w:lang w:val="en-US" w:eastAsia="zh-CN"/>
        </w:rPr>
        <w:t>5 companies think it not necessary</w:t>
      </w:r>
    </w:p>
    <w:p>
      <w:pPr>
        <w:rPr>
          <w:rFonts w:hint="default" w:ascii="Times New Roman" w:hAnsi="Times New Roman" w:cs="Times New Roman"/>
          <w:b/>
          <w:color w:val="7030A0"/>
          <w:lang w:val="en-US" w:eastAsia="zh-CN"/>
        </w:rPr>
      </w:pPr>
      <w:r>
        <w:rPr>
          <w:rFonts w:hint="default" w:ascii="Times New Roman" w:hAnsi="Times New Roman" w:cs="Times New Roman"/>
          <w:b/>
          <w:color w:val="7030A0"/>
          <w:lang w:val="en-US" w:eastAsia="zh-CN"/>
        </w:rPr>
        <w:t>4 companies have no strong view or are open to discuss it.</w:t>
      </w:r>
    </w:p>
    <w:p>
      <w:pPr>
        <w:rPr>
          <w:rFonts w:hint="eastAsia" w:ascii="Calibri" w:hAnsi="Calibri" w:cs="Calibri"/>
          <w:b/>
          <w:bCs w:val="0"/>
          <w:color w:val="0070C0"/>
          <w:lang w:val="en-US" w:eastAsia="zh-CN"/>
        </w:rPr>
      </w:pPr>
      <w:r>
        <w:rPr>
          <w:rFonts w:hint="eastAsia" w:ascii="Calibri" w:hAnsi="Calibri" w:cs="Calibri"/>
          <w:b/>
          <w:bCs w:val="0"/>
          <w:color w:val="0070C0"/>
          <w:lang w:val="en-US" w:eastAsia="zh-CN"/>
        </w:rPr>
        <w:t>TBD at 2</w:t>
      </w:r>
      <w:r>
        <w:rPr>
          <w:rFonts w:hint="eastAsia" w:ascii="Calibri" w:hAnsi="Calibri" w:cs="Calibri"/>
          <w:b/>
          <w:bCs w:val="0"/>
          <w:color w:val="0070C0"/>
          <w:vertAlign w:val="superscript"/>
          <w:lang w:val="en-US" w:eastAsia="zh-CN"/>
        </w:rPr>
        <w:t>nd</w:t>
      </w:r>
      <w:r>
        <w:rPr>
          <w:rFonts w:hint="eastAsia" w:ascii="Calibri" w:hAnsi="Calibri" w:cs="Calibri"/>
          <w:b/>
          <w:bCs w:val="0"/>
          <w:color w:val="0070C0"/>
          <w:lang w:val="en-US" w:eastAsia="zh-CN"/>
        </w:rPr>
        <w:t xml:space="preserve"> round:</w:t>
      </w:r>
    </w:p>
    <w:p>
      <w:pPr>
        <w:rPr>
          <w:rFonts w:hint="eastAsia" w:ascii="Calibri" w:hAnsi="Calibri" w:cs="Calibri"/>
          <w:b/>
          <w:bCs w:val="0"/>
          <w:color w:val="0070C0"/>
          <w:lang w:val="en-US" w:eastAsia="zh-CN"/>
        </w:rPr>
      </w:pPr>
      <w:r>
        <w:rPr>
          <w:rFonts w:hint="eastAsia" w:ascii="Calibri" w:hAnsi="Calibri" w:cs="Calibri"/>
          <w:b/>
          <w:bCs w:val="0"/>
          <w:color w:val="0070C0"/>
          <w:lang w:val="en-US" w:eastAsia="zh-CN"/>
        </w:rPr>
        <w:t>Whether DU can participate in assembling RVQoE configuration.</w:t>
      </w:r>
    </w:p>
    <w:p>
      <w:pPr>
        <w:rPr>
          <w:rFonts w:hint="eastAsia" w:ascii="Calibri" w:hAnsi="Calibri" w:cs="Calibri"/>
          <w:b/>
          <w:bCs w:val="0"/>
          <w:color w:val="0070C0"/>
          <w:lang w:val="en-US" w:eastAsia="zh-CN"/>
        </w:rPr>
      </w:pPr>
      <w:r>
        <w:rPr>
          <w:rFonts w:hint="eastAsia" w:ascii="Calibri" w:hAnsi="Calibri" w:cs="Calibri"/>
          <w:b/>
          <w:bCs w:val="0"/>
          <w:color w:val="0070C0"/>
          <w:lang w:val="en-US" w:eastAsia="zh-CN"/>
        </w:rPr>
        <w:t>Whether DU can activate/deactivate the receiving of the RVQoE reports.</w:t>
      </w:r>
    </w:p>
    <w:p>
      <w:pPr>
        <w:rPr>
          <w:rFonts w:hint="default" w:ascii="Calibri" w:hAnsi="Calibri" w:cs="Calibri"/>
          <w:b/>
          <w:bCs w:val="0"/>
          <w:color w:val="0070C0"/>
          <w:lang w:val="en-US" w:eastAsia="zh-CN"/>
        </w:rPr>
      </w:pPr>
    </w:p>
    <w:p>
      <w:pPr>
        <w:pStyle w:val="3"/>
        <w:tabs>
          <w:tab w:val="clear" w:pos="432"/>
        </w:tabs>
        <w:rPr>
          <w:rStyle w:val="39"/>
          <w:rFonts w:hint="default"/>
          <w:sz w:val="24"/>
        </w:rPr>
      </w:pPr>
      <w:r>
        <w:rPr>
          <w:rStyle w:val="39"/>
          <w:rFonts w:hint="default"/>
          <w:sz w:val="24"/>
        </w:rPr>
        <w:t>Overload handling enhancement</w:t>
      </w:r>
    </w:p>
    <w:p>
      <w:pPr>
        <w:rPr>
          <w:sz w:val="24"/>
          <w:lang w:eastAsia="zh-CN"/>
        </w:rPr>
      </w:pPr>
      <w:r>
        <w:rPr>
          <w:rFonts w:ascii="Calibri" w:hAnsi="Calibri" w:eastAsia="等线" w:cs="Calibri"/>
          <w:color w:val="0000FF"/>
          <w:sz w:val="18"/>
          <w:szCs w:val="18"/>
        </w:rPr>
        <w:t>Further discuss whether OAM can send the priorities to NG-RAN for legacy QoE report.</w:t>
      </w:r>
    </w:p>
    <w:p>
      <w:pPr>
        <w:jc w:val="both"/>
        <w:rPr>
          <w:rFonts w:ascii="Calibri" w:hAnsi="Calibri" w:cs="Calibri"/>
          <w:bCs/>
          <w:lang w:eastAsia="zh-CN"/>
        </w:rPr>
      </w:pPr>
      <w:r>
        <w:rPr>
          <w:rFonts w:ascii="Calibri" w:hAnsi="Calibri" w:cs="Calibri"/>
          <w:b/>
          <w:bCs/>
          <w:lang w:eastAsia="zh-CN"/>
        </w:rPr>
        <w:t>[10]</w:t>
      </w:r>
      <w:r>
        <w:rPr>
          <w:rFonts w:ascii="Calibri" w:hAnsi="Calibri" w:cs="Calibri"/>
          <w:bCs/>
          <w:lang w:eastAsia="zh-CN"/>
        </w:rPr>
        <w:t xml:space="preserve"> and </w:t>
      </w:r>
      <w:r>
        <w:rPr>
          <w:rFonts w:ascii="Calibri" w:hAnsi="Calibri" w:cs="Calibri"/>
          <w:b/>
          <w:bCs/>
          <w:lang w:eastAsia="zh-CN"/>
        </w:rPr>
        <w:t>[14]</w:t>
      </w:r>
      <w:r>
        <w:rPr>
          <w:rFonts w:ascii="Calibri" w:hAnsi="Calibri" w:cs="Calibri"/>
          <w:bCs/>
          <w:lang w:eastAsia="zh-CN"/>
        </w:rPr>
        <w:t xml:space="preserve"> hold the view that OA</w:t>
      </w:r>
      <w:r>
        <w:rPr>
          <w:rFonts w:hint="eastAsia" w:ascii="Calibri" w:hAnsi="Calibri" w:cs="Calibri"/>
          <w:bCs/>
          <w:lang w:eastAsia="zh-CN"/>
        </w:rPr>
        <w:t>M</w:t>
      </w:r>
      <w:r>
        <w:rPr>
          <w:rFonts w:ascii="Calibri" w:hAnsi="Calibri" w:cs="Calibri"/>
          <w:bCs/>
          <w:lang w:eastAsia="zh-CN"/>
        </w:rPr>
        <w:t xml:space="preserve"> </w:t>
      </w:r>
      <w:r>
        <w:rPr>
          <w:rFonts w:hint="eastAsia" w:ascii="Calibri" w:hAnsi="Calibri" w:cs="Calibri"/>
          <w:bCs/>
          <w:lang w:eastAsia="zh-CN"/>
        </w:rPr>
        <w:t>should</w:t>
      </w:r>
      <w:r>
        <w:rPr>
          <w:rFonts w:ascii="Calibri" w:hAnsi="Calibri" w:cs="Calibri"/>
          <w:bCs/>
          <w:lang w:eastAsia="zh-CN"/>
        </w:rPr>
        <w:t xml:space="preserve"> send the priorities for QoE reporting in QMC configuration, and RAN should send the priorities to UE.</w:t>
      </w:r>
    </w:p>
    <w:p>
      <w:pPr>
        <w:jc w:val="both"/>
        <w:rPr>
          <w:rFonts w:ascii="Calibri" w:hAnsi="Calibri" w:cs="Calibri"/>
          <w:bCs/>
          <w:lang w:eastAsia="zh-CN"/>
        </w:rPr>
      </w:pPr>
      <w:r>
        <w:rPr>
          <w:rFonts w:hint="eastAsia" w:ascii="Calibri" w:hAnsi="Calibri" w:cs="Calibri"/>
          <w:b/>
          <w:bCs/>
          <w:lang w:eastAsia="zh-CN"/>
        </w:rPr>
        <w:t>[</w:t>
      </w:r>
      <w:r>
        <w:rPr>
          <w:rFonts w:ascii="Calibri" w:hAnsi="Calibri" w:cs="Calibri"/>
          <w:b/>
          <w:bCs/>
          <w:lang w:eastAsia="zh-CN"/>
        </w:rPr>
        <w:t>6]</w:t>
      </w:r>
      <w:r>
        <w:rPr>
          <w:rFonts w:ascii="Calibri" w:hAnsi="Calibri" w:cs="Calibri"/>
          <w:bCs/>
          <w:lang w:eastAsia="zh-CN"/>
        </w:rPr>
        <w:t xml:space="preserve"> agrees that OAM should send the priorities to RAN but thinks there is no need to send the priorities to the UE.</w:t>
      </w:r>
    </w:p>
    <w:p>
      <w:pPr>
        <w:jc w:val="both"/>
        <w:rPr>
          <w:rFonts w:ascii="Calibri" w:hAnsi="Calibri" w:cs="Calibri"/>
          <w:bCs/>
          <w:lang w:eastAsia="zh-CN"/>
        </w:rPr>
      </w:pPr>
      <w:r>
        <w:rPr>
          <w:rFonts w:hint="eastAsia" w:ascii="Calibri" w:hAnsi="Calibri" w:cs="Calibri"/>
          <w:b/>
          <w:bCs/>
          <w:lang w:eastAsia="zh-CN"/>
        </w:rPr>
        <w:t>[</w:t>
      </w:r>
      <w:r>
        <w:rPr>
          <w:rFonts w:ascii="Calibri" w:hAnsi="Calibri" w:cs="Calibri"/>
          <w:b/>
          <w:bCs/>
          <w:lang w:eastAsia="zh-CN"/>
        </w:rPr>
        <w:t xml:space="preserve">1] </w:t>
      </w:r>
      <w:r>
        <w:rPr>
          <w:rFonts w:ascii="Calibri" w:hAnsi="Calibri" w:cs="Calibri"/>
          <w:bCs/>
          <w:lang w:eastAsia="zh-CN"/>
        </w:rPr>
        <w:t>proposes the OAM should not provide priorities to the RAN concerning QoE reporting or RVQoE reporting.</w:t>
      </w:r>
    </w:p>
    <w:p>
      <w:pPr>
        <w:jc w:val="both"/>
        <w:rPr>
          <w:rFonts w:ascii="Calibri" w:hAnsi="Calibri" w:cs="Calibri"/>
          <w:bCs/>
          <w:lang w:eastAsia="zh-CN"/>
        </w:rPr>
      </w:pPr>
      <w:r>
        <w:rPr>
          <w:rFonts w:hint="eastAsia" w:ascii="Calibri" w:hAnsi="Calibri" w:cs="Calibri"/>
          <w:bCs/>
          <w:lang w:eastAsia="zh-CN"/>
        </w:rPr>
        <w:t>A</w:t>
      </w:r>
      <w:r>
        <w:rPr>
          <w:rFonts w:ascii="Calibri" w:hAnsi="Calibri" w:cs="Calibri"/>
          <w:bCs/>
          <w:lang w:eastAsia="zh-CN"/>
        </w:rPr>
        <w:t xml:space="preserve">side from the detailed opinion on the prioritize mechanism mentioned above, </w:t>
      </w:r>
      <w:r>
        <w:rPr>
          <w:rFonts w:ascii="Calibri" w:hAnsi="Calibri" w:cs="Calibri"/>
          <w:b/>
          <w:bCs/>
          <w:lang w:eastAsia="zh-CN"/>
        </w:rPr>
        <w:t>[5]</w:t>
      </w:r>
      <w:r>
        <w:rPr>
          <w:rFonts w:ascii="Calibri" w:hAnsi="Calibri" w:cs="Calibri"/>
          <w:bCs/>
          <w:lang w:eastAsia="zh-CN"/>
        </w:rPr>
        <w:t xml:space="preserve"> proposes that Rel-18 QoE work to consider a need for enhanced network management strategy in case of pausing of different QoE measurements configurations.</w:t>
      </w:r>
    </w:p>
    <w:p>
      <w:pPr>
        <w:rPr>
          <w:rFonts w:ascii="Calibri" w:hAnsi="Calibri" w:cs="Calibri"/>
          <w:b/>
          <w:bCs/>
          <w:lang w:eastAsia="zh-CN"/>
        </w:rPr>
      </w:pPr>
      <w:r>
        <w:rPr>
          <w:rFonts w:hint="eastAsia" w:ascii="Calibri" w:hAnsi="Calibri" w:cs="Calibri"/>
          <w:b/>
          <w:bCs/>
          <w:lang w:eastAsia="zh-CN"/>
        </w:rPr>
        <w:t>Q</w:t>
      </w:r>
      <w:r>
        <w:rPr>
          <w:rFonts w:ascii="Calibri" w:hAnsi="Calibri" w:cs="Calibri"/>
          <w:b/>
          <w:bCs/>
          <w:lang w:eastAsia="zh-CN"/>
        </w:rPr>
        <w:t>8: Do you think OAM should inform RAN about the priorities of Q</w:t>
      </w:r>
      <w:r>
        <w:rPr>
          <w:rFonts w:hint="eastAsia" w:ascii="Calibri" w:hAnsi="Calibri" w:cs="Calibri"/>
          <w:b/>
          <w:bCs/>
          <w:lang w:eastAsia="zh-CN"/>
        </w:rPr>
        <w:t>oE</w:t>
      </w:r>
      <w:r>
        <w:rPr>
          <w:rFonts w:ascii="Calibri" w:hAnsi="Calibri" w:cs="Calibri"/>
          <w:b/>
          <w:bCs/>
          <w:lang w:eastAsia="zh-CN"/>
        </w:rPr>
        <w:t xml:space="preserve"> measurements for QoE reporting, and what about from RAN to UE? F</w:t>
      </w:r>
      <w:r>
        <w:rPr>
          <w:rFonts w:hint="eastAsia" w:ascii="Calibri" w:hAnsi="Calibri" w:cs="Calibri"/>
          <w:b/>
          <w:bCs/>
          <w:lang w:eastAsia="zh-CN"/>
        </w:rPr>
        <w:t>or</w:t>
      </w:r>
      <w:r>
        <w:rPr>
          <w:rFonts w:ascii="Calibri" w:hAnsi="Calibri" w:cs="Calibri"/>
          <w:b/>
          <w:bCs/>
          <w:lang w:eastAsia="zh-CN"/>
        </w:rPr>
        <w:t xml:space="preserve"> the consideration in [5], pls also list below if you have any comments. </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sz w:val="20"/>
                <w:szCs w:val="20"/>
                <w:lang w:eastAsia="zh-CN"/>
              </w:rPr>
              <w:t xml:space="preserve">We support at least send the priority to RAN. This is not about OAM instructing RAN to do something, but simply give the information for reference.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Perhaps not needed.</w:t>
            </w:r>
          </w:p>
          <w:p>
            <w:pPr>
              <w:rPr>
                <w:sz w:val="20"/>
                <w:szCs w:val="20"/>
                <w:lang w:eastAsia="zh-CN"/>
              </w:rPr>
            </w:pPr>
            <w:r>
              <w:rPr>
                <w:sz w:val="20"/>
                <w:szCs w:val="20"/>
                <w:lang w:eastAsia="zh-CN"/>
              </w:rPr>
              <w:t>If these OAM configured priorities are simply a reference (or assistance) provided to gNB (also not sent to UE), can gNB still ignore the OAM configured priorities and pause QoE configurations/services based on its own implementation? If yes, then this OAM configured priorities seem to be not so useful (as there is no way to confirm if the priorities are handled properly).</w:t>
            </w:r>
          </w:p>
          <w:p>
            <w:pPr>
              <w:rPr>
                <w:sz w:val="20"/>
                <w:szCs w:val="20"/>
                <w:lang w:eastAsia="zh-CN"/>
              </w:rPr>
            </w:pPr>
            <w:r>
              <w:rPr>
                <w:sz w:val="20"/>
                <w:szCs w:val="20"/>
                <w:lang w:eastAsia="zh-CN"/>
              </w:rPr>
              <w:t>Just one confusion regarding the statement in [1]:  “</w:t>
            </w:r>
            <w:r>
              <w:rPr>
                <w:i/>
                <w:iCs/>
                <w:sz w:val="20"/>
                <w:szCs w:val="20"/>
                <w:lang w:eastAsia="zh-CN"/>
              </w:rPr>
              <w:t>Our understanding is that the “overload handling” in the Rel-17 WID refers to switching of the reporting leg, and not to the OAM setting the reporting priorities, which has, once again, been precluded in Rel-17.</w:t>
            </w:r>
            <w:r>
              <w:rPr>
                <w:sz w:val="20"/>
                <w:szCs w:val="20"/>
                <w:lang w:eastAsia="zh-CN"/>
              </w:rPr>
              <w:t xml:space="preserve">” </w:t>
            </w:r>
            <w:r>
              <w:rPr>
                <w:sz w:val="20"/>
                <w:szCs w:val="20"/>
                <w:lang w:eastAsia="zh-CN"/>
              </w:rPr>
              <w:sym w:font="Wingdings" w:char="F0E0"/>
            </w:r>
            <w:r>
              <w:rPr>
                <w:sz w:val="20"/>
                <w:szCs w:val="20"/>
                <w:lang w:eastAsia="zh-CN"/>
              </w:rPr>
              <w:t xml:space="preserve"> we are not sure about this as this is included as part of Rel-17 leftovers and not in QoE for MR-DC. Anyway we are OK to not consider any enhancements for this objective if there is no merit.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Share the view as HW.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 xml:space="preserve">Also no strong view, but maybe just some information for reference is 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sz w:val="20"/>
                <w:szCs w:val="20"/>
                <w:lang w:eastAsia="zh-CN"/>
              </w:rPr>
              <w:t>We restate our concerns from [1] below:</w:t>
            </w:r>
          </w:p>
          <w:p>
            <w:pPr>
              <w:pStyle w:val="32"/>
              <w:numPr>
                <w:ilvl w:val="0"/>
                <w:numId w:val="7"/>
              </w:numPr>
              <w:spacing w:line="240" w:lineRule="auto"/>
              <w:rPr>
                <w:b/>
                <w:bCs/>
                <w:lang w:eastAsia="zh-CN"/>
              </w:rPr>
            </w:pPr>
            <w:r>
              <w:rPr>
                <w:lang w:eastAsia="zh-CN"/>
              </w:rPr>
              <w:t xml:space="preserve">Agreeing that the OAM configures the RAN with respect to how the RAN should act would create a precedent in the specifications. The </w:t>
            </w:r>
            <w:r>
              <w:rPr>
                <w:b/>
                <w:bCs/>
                <w:lang w:eastAsia="zh-CN"/>
              </w:rPr>
              <w:t>RAN should be fully in charge of its own actions.</w:t>
            </w:r>
          </w:p>
          <w:p>
            <w:pPr>
              <w:pStyle w:val="32"/>
              <w:numPr>
                <w:ilvl w:val="0"/>
                <w:numId w:val="7"/>
              </w:numPr>
              <w:spacing w:line="240" w:lineRule="auto"/>
              <w:rPr>
                <w:lang w:eastAsia="zh-CN"/>
              </w:rPr>
            </w:pPr>
            <w:r>
              <w:rPr>
                <w:b/>
                <w:bCs/>
                <w:lang w:eastAsia="zh-CN"/>
              </w:rPr>
              <w:t>The OAM is not even capable of setting the reporting priorities accurately</w:t>
            </w:r>
            <w:r>
              <w:rPr>
                <w:lang w:eastAsia="zh-CN"/>
              </w:rPr>
              <w:t>, as some of the common consumers are not even in the management system, such as the NWDAF and the RAN automation functions.</w:t>
            </w:r>
          </w:p>
          <w:p>
            <w:pPr>
              <w:pStyle w:val="32"/>
              <w:numPr>
                <w:ilvl w:val="0"/>
                <w:numId w:val="7"/>
              </w:numPr>
              <w:spacing w:line="240" w:lineRule="auto"/>
              <w:rPr>
                <w:lang w:eastAsia="zh-CN"/>
              </w:rPr>
            </w:pPr>
            <w:r>
              <w:rPr>
                <w:lang w:eastAsia="zh-CN"/>
              </w:rPr>
              <w:t>It is possible that the OAM marks as high priority a QoE configuration where reporting is frequent (i.e., the periodicity of sending the QoE reports is small). This means that the corresponding reporting, which may be significantly contributing to the overload, will be exempt from pausing during overload. This will by no means alleviate the overload at the RAN.</w:t>
            </w:r>
          </w:p>
          <w:p>
            <w:pPr>
              <w:pStyle w:val="32"/>
              <w:numPr>
                <w:ilvl w:val="0"/>
                <w:numId w:val="7"/>
              </w:numPr>
              <w:spacing w:line="240" w:lineRule="auto"/>
              <w:rPr>
                <w:lang w:eastAsia="zh-CN"/>
              </w:rPr>
            </w:pPr>
            <w:r>
              <w:rPr>
                <w:lang w:eastAsia="zh-CN"/>
              </w:rPr>
              <w:t xml:space="preserve">The main intention with QoE reporting is to enable long-term optimization. In other words, QoE reporting is not time-critical. We therefore think that </w:t>
            </w:r>
            <w:r>
              <w:rPr>
                <w:b/>
                <w:bCs/>
                <w:lang w:eastAsia="zh-CN"/>
              </w:rPr>
              <w:t xml:space="preserve">pausing all QoE reporting during overload is a good enough solution. </w:t>
            </w:r>
          </w:p>
          <w:p>
            <w:pPr>
              <w:pStyle w:val="32"/>
              <w:numPr>
                <w:ilvl w:val="0"/>
                <w:numId w:val="7"/>
              </w:numPr>
              <w:spacing w:line="240" w:lineRule="auto"/>
              <w:rPr>
                <w:lang w:eastAsia="zh-CN"/>
              </w:rPr>
            </w:pPr>
            <w:r>
              <w:rPr>
                <w:szCs w:val="22"/>
                <w:lang w:eastAsia="zh-CN"/>
              </w:rPr>
              <w:t xml:space="preserve">Some companies hold a view that, if QoE and RVQoE are configured with the same reporting periodicity, then the reports shall be sent together. Specifying the OAM-set reporting priorities </w:t>
            </w:r>
            <w:r>
              <w:rPr>
                <w:b/>
                <w:bCs/>
                <w:szCs w:val="22"/>
                <w:lang w:eastAsia="zh-CN"/>
              </w:rPr>
              <w:t>would effectively mean that the OAM is in control of how the RAN would be receiving RVQoE reports during overload.</w:t>
            </w:r>
          </w:p>
          <w:p>
            <w:pPr>
              <w:rPr>
                <w:sz w:val="20"/>
                <w:szCs w:val="20"/>
                <w:lang w:eastAsia="zh-CN"/>
              </w:rPr>
            </w:pPr>
            <w:r>
              <w:rPr>
                <w:sz w:val="20"/>
                <w:szCs w:val="20"/>
                <w:lang w:eastAsia="zh-CN"/>
              </w:rPr>
              <w:t>Regarding [5], any strategy for pausing should be RAN-internal.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The</w:t>
            </w:r>
            <w:r>
              <w:rPr>
                <w:rFonts w:hint="eastAsia"/>
                <w:sz w:val="20"/>
                <w:szCs w:val="20"/>
                <w:lang w:eastAsia="zh-CN"/>
              </w:rPr>
              <w:t xml:space="preserve"> priority of </w:t>
            </w:r>
            <w:r>
              <w:rPr>
                <w:sz w:val="20"/>
                <w:szCs w:val="20"/>
                <w:lang w:eastAsia="zh-CN"/>
              </w:rPr>
              <w:t>the</w:t>
            </w:r>
            <w:r>
              <w:rPr>
                <w:rFonts w:hint="eastAsia"/>
                <w:sz w:val="20"/>
                <w:szCs w:val="20"/>
                <w:lang w:eastAsia="zh-CN"/>
              </w:rPr>
              <w:t xml:space="preserve"> QMC </w:t>
            </w:r>
            <w:r>
              <w:rPr>
                <w:sz w:val="20"/>
                <w:szCs w:val="20"/>
                <w:lang w:eastAsia="zh-CN"/>
              </w:rPr>
              <w:t>should</w:t>
            </w:r>
            <w:r>
              <w:rPr>
                <w:rFonts w:hint="eastAsia"/>
                <w:sz w:val="20"/>
                <w:szCs w:val="20"/>
                <w:lang w:eastAsia="zh-CN"/>
              </w:rPr>
              <w:t xml:space="preserve"> be set by OAM and send to gNB. </w:t>
            </w:r>
            <w:r>
              <w:rPr>
                <w:sz w:val="20"/>
                <w:szCs w:val="20"/>
                <w:lang w:eastAsia="zh-CN"/>
              </w:rPr>
              <w:t>I</w:t>
            </w:r>
            <w:r>
              <w:rPr>
                <w:rFonts w:hint="eastAsia"/>
                <w:sz w:val="20"/>
                <w:szCs w:val="20"/>
                <w:lang w:eastAsia="zh-CN"/>
              </w:rPr>
              <w:t xml:space="preserve">t is better send to UE. so then </w:t>
            </w:r>
            <w:r>
              <w:rPr>
                <w:sz w:val="20"/>
                <w:szCs w:val="20"/>
                <w:lang w:eastAsia="zh-CN"/>
              </w:rPr>
              <w:t>the</w:t>
            </w:r>
            <w:r>
              <w:rPr>
                <w:rFonts w:hint="eastAsia"/>
                <w:sz w:val="20"/>
                <w:szCs w:val="20"/>
                <w:lang w:eastAsia="zh-CN"/>
              </w:rPr>
              <w:t xml:space="preserve"> gNB and UE may handle </w:t>
            </w:r>
            <w:r>
              <w:rPr>
                <w:sz w:val="20"/>
                <w:szCs w:val="20"/>
                <w:lang w:eastAsia="zh-CN"/>
              </w:rPr>
              <w:t>the</w:t>
            </w:r>
            <w:r>
              <w:rPr>
                <w:rFonts w:hint="eastAsia"/>
                <w:sz w:val="20"/>
                <w:szCs w:val="20"/>
                <w:lang w:eastAsia="zh-CN"/>
              </w:rPr>
              <w:t xml:space="preserve"> reporting sending during pause/resume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We think this priority need to be also send to both RAN and UE to pause report sending in case overload state. The reason is that due to the limited buffer in APP layer, it is beneficial for UE to get the priority of the certain QoE configuration. With this information, UE could send the high priority data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think OAM should inform RAN about the priorities of QoE reporting, gNB can use the priority as an assistant information to pause the QoE reporting, and the most important QoE reporting can be guaranteed as much as possible, this mechanism can be used especially for 2B and 2H scenarios.</w:t>
            </w:r>
          </w:p>
          <w:p>
            <w:pPr>
              <w:rPr>
                <w:sz w:val="20"/>
                <w:szCs w:val="20"/>
                <w:lang w:eastAsia="zh-CN"/>
              </w:rPr>
            </w:pPr>
            <w:r>
              <w:rPr>
                <w:rFonts w:hint="eastAsia"/>
                <w:sz w:val="20"/>
                <w:szCs w:val="20"/>
                <w:lang w:eastAsia="zh-CN"/>
              </w:rPr>
              <w:t xml:space="preserve">Whether the priority should be send from RAN to UE is now discussing in RAN2, RAN2 should decide whether the priority information is useful for UE. </w:t>
            </w:r>
          </w:p>
          <w:p>
            <w:pPr>
              <w:rPr>
                <w:sz w:val="20"/>
                <w:szCs w:val="20"/>
                <w:lang w:eastAsia="zh-CN"/>
              </w:rPr>
            </w:pPr>
            <w:r>
              <w:rPr>
                <w:rFonts w:hint="eastAsia"/>
                <w:b/>
                <w:bCs/>
                <w:sz w:val="20"/>
                <w:szCs w:val="20"/>
                <w:lang w:eastAsia="zh-CN"/>
              </w:rPr>
              <w:t xml:space="preserve">To Qc: </w:t>
            </w:r>
            <w:r>
              <w:rPr>
                <w:rFonts w:hint="eastAsia"/>
                <w:sz w:val="20"/>
                <w:szCs w:val="20"/>
                <w:lang w:eastAsia="zh-CN"/>
              </w:rPr>
              <w:t>the priority is only one of the assistant information for gNB to pause the QoE reporting, gNB should guarantee to relieve the cell overload situation first, and then guarantee the high priority QoE report.</w:t>
            </w:r>
          </w:p>
          <w:p>
            <w:pPr>
              <w:rPr>
                <w:sz w:val="20"/>
                <w:szCs w:val="20"/>
                <w:lang w:eastAsia="zh-CN"/>
              </w:rPr>
            </w:pPr>
            <w:r>
              <w:rPr>
                <w:rFonts w:hint="eastAsia"/>
                <w:sz w:val="20"/>
                <w:szCs w:val="20"/>
                <w:lang w:eastAsia="zh-CN"/>
              </w:rPr>
              <w:t>For</w:t>
            </w:r>
            <w:r>
              <w:rPr>
                <w:sz w:val="20"/>
                <w:szCs w:val="20"/>
                <w:lang w:eastAsia="zh-CN"/>
              </w:rPr>
              <w:t xml:space="preserve"> the statement in [1]:  “</w:t>
            </w:r>
            <w:r>
              <w:rPr>
                <w:i/>
                <w:iCs/>
                <w:sz w:val="20"/>
                <w:szCs w:val="20"/>
                <w:lang w:eastAsia="zh-CN"/>
              </w:rPr>
              <w:t>Our understanding is that the “overload handling” in the Rel-17 WID refers to switching of the reporting leg, and not to the OAM setting the reporting priorities, which has, once again, been precluded in Rel-17.</w:t>
            </w:r>
            <w:r>
              <w:rPr>
                <w:sz w:val="20"/>
                <w:szCs w:val="20"/>
                <w:lang w:eastAsia="zh-CN"/>
              </w:rPr>
              <w:t xml:space="preserve">” </w:t>
            </w:r>
          </w:p>
          <w:p>
            <w:pPr>
              <w:rPr>
                <w:sz w:val="20"/>
                <w:szCs w:val="20"/>
                <w:lang w:eastAsia="zh-CN"/>
              </w:rPr>
            </w:pPr>
            <w:r>
              <w:rPr>
                <w:rFonts w:hint="eastAsia"/>
                <w:sz w:val="20"/>
                <w:szCs w:val="20"/>
                <w:lang w:eastAsia="zh-CN"/>
              </w:rPr>
              <w:t xml:space="preserve">As the WI Rapporteur, we want to clarify that the </w:t>
            </w:r>
            <w:r>
              <w:rPr>
                <w:sz w:val="20"/>
                <w:szCs w:val="20"/>
                <w:lang w:eastAsia="zh-CN"/>
              </w:rPr>
              <w:t>“overload handling” in the R17</w:t>
            </w:r>
            <w:r>
              <w:rPr>
                <w:rFonts w:hint="eastAsia"/>
                <w:sz w:val="20"/>
                <w:szCs w:val="20"/>
                <w:lang w:eastAsia="zh-CN"/>
              </w:rPr>
              <w:t xml:space="preserve"> leftover issue which is listed in the R18</w:t>
            </w:r>
            <w:r>
              <w:rPr>
                <w:sz w:val="20"/>
                <w:szCs w:val="20"/>
                <w:lang w:eastAsia="zh-CN"/>
              </w:rPr>
              <w:t xml:space="preserve"> WID</w:t>
            </w:r>
            <w:r>
              <w:rPr>
                <w:rFonts w:hint="eastAsia"/>
                <w:sz w:val="20"/>
                <w:szCs w:val="20"/>
                <w:lang w:eastAsia="zh-CN"/>
              </w:rPr>
              <w:t xml:space="preserve"> is not refer to switching of the reporting leg, since QoE reporting in NR-DC is not included in the R17 WI scope, here the </w:t>
            </w:r>
            <w:r>
              <w:rPr>
                <w:sz w:val="20"/>
                <w:szCs w:val="20"/>
                <w:lang w:eastAsia="zh-CN"/>
              </w:rPr>
              <w:t>“overload handling”</w:t>
            </w:r>
            <w:r>
              <w:rPr>
                <w:rFonts w:hint="eastAsia"/>
                <w:sz w:val="20"/>
                <w:szCs w:val="20"/>
                <w:lang w:eastAsia="zh-CN"/>
              </w:rPr>
              <w:t xml:space="preserve"> is to make the mechanism to guarantee the QoE report to users in 2B and 2H scenarios, and to guarantee differentiated user experience for different users .</w:t>
            </w:r>
          </w:p>
          <w:p>
            <w:pPr>
              <w:rPr>
                <w:b/>
                <w:bCs/>
                <w:sz w:val="20"/>
                <w:szCs w:val="20"/>
                <w:lang w:eastAsia="zh-CN"/>
              </w:rPr>
            </w:pPr>
            <w:r>
              <w:rPr>
                <w:rFonts w:hint="eastAsia"/>
                <w:b/>
                <w:bCs/>
                <w:sz w:val="20"/>
                <w:szCs w:val="20"/>
                <w:lang w:eastAsia="zh-CN"/>
              </w:rPr>
              <w:t>For the concerns from E///:</w:t>
            </w:r>
          </w:p>
          <w:p>
            <w:pPr>
              <w:numPr>
                <w:ilvl w:val="0"/>
                <w:numId w:val="8"/>
              </w:numPr>
              <w:rPr>
                <w:sz w:val="20"/>
                <w:szCs w:val="20"/>
                <w:lang w:eastAsia="zh-CN"/>
              </w:rPr>
            </w:pPr>
            <w:r>
              <w:rPr>
                <w:rFonts w:hint="eastAsia"/>
                <w:sz w:val="20"/>
                <w:szCs w:val="20"/>
                <w:lang w:eastAsia="zh-CN"/>
              </w:rPr>
              <w:t>We agree RAN should in charge of its own actions, but to guarantee the high priority user</w:t>
            </w:r>
            <w:r>
              <w:rPr>
                <w:sz w:val="20"/>
                <w:szCs w:val="20"/>
                <w:lang w:eastAsia="zh-CN"/>
              </w:rPr>
              <w:t>’</w:t>
            </w:r>
            <w:r>
              <w:rPr>
                <w:rFonts w:hint="eastAsia"/>
                <w:sz w:val="20"/>
                <w:szCs w:val="20"/>
                <w:lang w:eastAsia="zh-CN"/>
              </w:rPr>
              <w:t xml:space="preserve">s QoE is also an important target of the gNB, and it can better fulfill the requirements of the operator, if OAM inform gNB about this, it can assist gNB to make a better decision for the pause of the QoE reporting.  </w:t>
            </w:r>
          </w:p>
          <w:p>
            <w:pPr>
              <w:numPr>
                <w:ilvl w:val="0"/>
                <w:numId w:val="8"/>
              </w:numPr>
              <w:rPr>
                <w:sz w:val="20"/>
                <w:szCs w:val="20"/>
                <w:lang w:eastAsia="zh-CN"/>
              </w:rPr>
            </w:pPr>
            <w:r>
              <w:rPr>
                <w:rFonts w:hint="eastAsia"/>
                <w:sz w:val="20"/>
                <w:szCs w:val="20"/>
                <w:lang w:eastAsia="zh-CN"/>
              </w:rPr>
              <w:t>Since OAM can configure the QoE configuration, why doesn</w:t>
            </w:r>
            <w:r>
              <w:rPr>
                <w:sz w:val="20"/>
                <w:szCs w:val="20"/>
                <w:lang w:eastAsia="zh-CN"/>
              </w:rPr>
              <w:t>’</w:t>
            </w:r>
            <w:r>
              <w:rPr>
                <w:rFonts w:hint="eastAsia"/>
                <w:sz w:val="20"/>
                <w:szCs w:val="20"/>
                <w:lang w:eastAsia="zh-CN"/>
              </w:rPr>
              <w:t>t it able to set the reporting priorities?</w:t>
            </w:r>
          </w:p>
          <w:p>
            <w:pPr>
              <w:numPr>
                <w:ilvl w:val="0"/>
                <w:numId w:val="8"/>
              </w:numPr>
              <w:rPr>
                <w:sz w:val="20"/>
                <w:szCs w:val="20"/>
                <w:lang w:eastAsia="zh-CN"/>
              </w:rPr>
            </w:pPr>
            <w:r>
              <w:rPr>
                <w:rFonts w:hint="eastAsia"/>
                <w:sz w:val="20"/>
                <w:szCs w:val="20"/>
                <w:lang w:eastAsia="zh-CN"/>
              </w:rPr>
              <w:t>We think gNB should consider the periodicity of the QoE reporting when decide which QoE should be paused, anyway, if the QoE reporting is very important, it is meaningful to pause more unimportant QoE reporting to guarantee this QoE reporting.</w:t>
            </w:r>
          </w:p>
          <w:p>
            <w:pPr>
              <w:numPr>
                <w:ilvl w:val="0"/>
                <w:numId w:val="8"/>
              </w:numPr>
              <w:rPr>
                <w:sz w:val="20"/>
                <w:szCs w:val="20"/>
                <w:lang w:eastAsia="zh-CN"/>
              </w:rPr>
            </w:pPr>
            <w:r>
              <w:rPr>
                <w:rFonts w:hint="eastAsia"/>
                <w:sz w:val="20"/>
                <w:szCs w:val="20"/>
                <w:lang w:eastAsia="zh-CN"/>
              </w:rPr>
              <w:t>We don</w:t>
            </w:r>
            <w:r>
              <w:rPr>
                <w:sz w:val="20"/>
                <w:szCs w:val="20"/>
                <w:lang w:eastAsia="zh-CN"/>
              </w:rPr>
              <w:t>’</w:t>
            </w:r>
            <w:r>
              <w:rPr>
                <w:rFonts w:hint="eastAsia"/>
                <w:sz w:val="20"/>
                <w:szCs w:val="20"/>
                <w:lang w:eastAsia="zh-CN"/>
              </w:rPr>
              <w:t xml:space="preserve">t agree with the statement of </w:t>
            </w:r>
            <w:r>
              <w:rPr>
                <w:sz w:val="20"/>
                <w:szCs w:val="20"/>
                <w:lang w:eastAsia="zh-CN"/>
              </w:rPr>
              <w:t>“</w:t>
            </w:r>
            <w:r>
              <w:rPr>
                <w:b/>
                <w:bCs/>
                <w:sz w:val="20"/>
                <w:szCs w:val="20"/>
                <w:lang w:eastAsia="zh-CN"/>
              </w:rPr>
              <w:t>pausing all QoE reporting during overload is a good enough solution</w:t>
            </w:r>
            <w:r>
              <w:rPr>
                <w:sz w:val="20"/>
                <w:szCs w:val="20"/>
                <w:lang w:eastAsia="zh-CN"/>
              </w:rPr>
              <w:t>”</w:t>
            </w:r>
            <w:r>
              <w:rPr>
                <w:rFonts w:hint="eastAsia"/>
                <w:sz w:val="20"/>
                <w:szCs w:val="20"/>
                <w:lang w:eastAsia="zh-CN"/>
              </w:rPr>
              <w:t>, a) Differentiated strategy should be take considering the overload severity level;  b) the QoE reporting is stored in UE AS layer, if the buffer is full, the important QoE reporting may be discard. Pausing all QoE reporting during overload is not a good mechanism, it need to be enhanced.</w:t>
            </w:r>
          </w:p>
          <w:p>
            <w:pPr>
              <w:numPr>
                <w:ilvl w:val="0"/>
                <w:numId w:val="8"/>
              </w:numPr>
              <w:rPr>
                <w:sz w:val="20"/>
                <w:szCs w:val="20"/>
                <w:lang w:eastAsia="zh-CN"/>
              </w:rPr>
            </w:pPr>
            <w:r>
              <w:rPr>
                <w:sz w:val="20"/>
                <w:szCs w:val="20"/>
                <w:lang w:eastAsia="zh-CN"/>
              </w:rPr>
              <w:t>“</w:t>
            </w:r>
            <w:r>
              <w:rPr>
                <w:szCs w:val="22"/>
                <w:lang w:eastAsia="zh-CN"/>
              </w:rPr>
              <w:t>if QoE and RVQoE are configured with the same reporting periodicity, then the reports shall be sent together.”</w:t>
            </w:r>
            <w:r>
              <w:rPr>
                <w:rFonts w:hint="eastAsia"/>
                <w:szCs w:val="22"/>
                <w:lang w:eastAsia="zh-CN"/>
              </w:rPr>
              <w:t xml:space="preserve"> but we also have the agreements </w:t>
            </w:r>
            <w:r>
              <w:rPr>
                <w:szCs w:val="22"/>
                <w:lang w:eastAsia="zh-CN"/>
              </w:rPr>
              <w:t>“</w:t>
            </w:r>
            <w:r>
              <w:rPr>
                <w:rFonts w:cs="Calibri"/>
                <w:b/>
                <w:color w:val="008000"/>
                <w:sz w:val="18"/>
              </w:rPr>
              <w:t>There is no need to pause/resume RVQoE reporting during/post RAN overload</w:t>
            </w:r>
            <w:r>
              <w:rPr>
                <w:szCs w:val="22"/>
                <w:lang w:eastAsia="zh-CN"/>
              </w:rPr>
              <w:t>”</w:t>
            </w:r>
            <w:r>
              <w:rPr>
                <w:rFonts w:hint="eastAsia"/>
                <w:szCs w:val="22"/>
                <w:lang w:eastAsia="zh-CN"/>
              </w:rPr>
              <w:t>, so the OAM will not in control of how the RAN would be receiving RVQoE reports during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Also on our side we consider the limited buffer for paused QoE reports in the UE, and believe it is important that OAM informs the RAN and the UE about the priorities.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w:t>
            </w:r>
            <w:r>
              <w:rPr>
                <w:sz w:val="20"/>
                <w:szCs w:val="20"/>
                <w:lang w:eastAsia="zh-CN"/>
              </w:rPr>
              <w:t>o strong view, since the overhead introduced by RVQoE report is quite limited for now.</w:t>
            </w:r>
          </w:p>
        </w:tc>
      </w:tr>
    </w:tbl>
    <w:p>
      <w:pPr>
        <w:rPr>
          <w:rFonts w:ascii="Calibri" w:hAnsi="Calibri" w:cs="Calibri"/>
          <w:bCs/>
          <w:lang w:eastAsia="zh-CN"/>
        </w:rPr>
      </w:pPr>
    </w:p>
    <w:p>
      <w:pPr>
        <w:rPr>
          <w:rFonts w:hint="default" w:ascii="Times New Roman" w:hAnsi="Times New Roman" w:cs="Times New Roman"/>
          <w:b/>
          <w:bCs w:val="0"/>
          <w:color w:val="7030A0"/>
          <w:u w:val="single"/>
          <w:lang w:val="en-US" w:eastAsia="zh-CN"/>
        </w:rPr>
      </w:pPr>
      <w:r>
        <w:rPr>
          <w:rFonts w:hint="default" w:ascii="Times New Roman" w:hAnsi="Times New Roman" w:cs="Times New Roman"/>
          <w:b/>
          <w:bCs w:val="0"/>
          <w:color w:val="7030A0"/>
          <w:u w:val="single"/>
          <w:lang w:val="en-US" w:eastAsia="zh-CN"/>
        </w:rPr>
        <w:t>Moderator summary:</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 xml:space="preserve">5 </w:t>
      </w:r>
      <w:r>
        <w:rPr>
          <w:rFonts w:hint="eastAsia" w:cs="Times New Roman"/>
          <w:b/>
          <w:bCs w:val="0"/>
          <w:color w:val="7030A0"/>
          <w:lang w:val="en-US" w:eastAsia="zh-CN"/>
        </w:rPr>
        <w:t xml:space="preserve">companies </w:t>
      </w:r>
      <w:r>
        <w:rPr>
          <w:rFonts w:hint="default" w:ascii="Times New Roman" w:hAnsi="Times New Roman" w:cs="Times New Roman"/>
          <w:b/>
          <w:bCs w:val="0"/>
          <w:color w:val="7030A0"/>
          <w:lang w:val="en-US" w:eastAsia="zh-CN"/>
        </w:rPr>
        <w:t>support</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2</w:t>
      </w:r>
      <w:r>
        <w:rPr>
          <w:rFonts w:hint="eastAsia" w:cs="Times New Roman"/>
          <w:b/>
          <w:bCs w:val="0"/>
          <w:color w:val="7030A0"/>
          <w:lang w:val="en-US" w:eastAsia="zh-CN"/>
        </w:rPr>
        <w:t xml:space="preserve"> companies</w:t>
      </w:r>
      <w:r>
        <w:rPr>
          <w:rFonts w:hint="default" w:ascii="Times New Roman" w:hAnsi="Times New Roman" w:cs="Times New Roman"/>
          <w:b/>
          <w:bCs w:val="0"/>
          <w:color w:val="7030A0"/>
          <w:lang w:val="en-US" w:eastAsia="zh-CN"/>
        </w:rPr>
        <w:t xml:space="preserve"> object</w:t>
      </w:r>
    </w:p>
    <w:p>
      <w:pPr>
        <w:rPr>
          <w:rFonts w:hint="default" w:ascii="Times New Roman" w:hAnsi="Times New Roman" w:cs="Times New Roman"/>
          <w:b/>
          <w:bCs w:val="0"/>
          <w:color w:val="7030A0"/>
          <w:lang w:val="en-US" w:eastAsia="zh-CN"/>
        </w:rPr>
      </w:pPr>
      <w:r>
        <w:rPr>
          <w:rFonts w:hint="default" w:ascii="Times New Roman" w:hAnsi="Times New Roman" w:cs="Times New Roman"/>
          <w:b/>
          <w:bCs w:val="0"/>
          <w:color w:val="7030A0"/>
          <w:lang w:val="en-US" w:eastAsia="zh-CN"/>
        </w:rPr>
        <w:t xml:space="preserve">2 </w:t>
      </w:r>
      <w:r>
        <w:rPr>
          <w:rFonts w:hint="eastAsia" w:cs="Times New Roman"/>
          <w:b/>
          <w:bCs w:val="0"/>
          <w:color w:val="7030A0"/>
          <w:lang w:val="en-US" w:eastAsia="zh-CN"/>
        </w:rPr>
        <w:t xml:space="preserve">companies have </w:t>
      </w:r>
      <w:r>
        <w:rPr>
          <w:rFonts w:hint="default" w:ascii="Times New Roman" w:hAnsi="Times New Roman" w:cs="Times New Roman"/>
          <w:b/>
          <w:bCs w:val="0"/>
          <w:color w:val="7030A0"/>
          <w:lang w:val="en-US" w:eastAsia="zh-CN"/>
        </w:rPr>
        <w:t>no strong view</w:t>
      </w:r>
    </w:p>
    <w:p>
      <w:pPr>
        <w:rPr>
          <w:rFonts w:hint="eastAsia" w:cs="Times New Roman"/>
          <w:b/>
          <w:bCs w:val="0"/>
          <w:color w:val="7030A0"/>
          <w:lang w:val="en-US" w:eastAsia="zh-CN"/>
        </w:rPr>
      </w:pPr>
      <w:r>
        <w:rPr>
          <w:rFonts w:hint="eastAsia" w:ascii="Times New Roman" w:hAnsi="Times New Roman" w:cs="Times New Roman"/>
          <w:b/>
          <w:bCs w:val="0"/>
          <w:color w:val="7030A0"/>
          <w:lang w:val="en-US" w:eastAsia="zh-CN"/>
        </w:rPr>
        <w:t>T</w:t>
      </w:r>
      <w:r>
        <w:rPr>
          <w:rFonts w:hint="eastAsia" w:cs="Times New Roman"/>
          <w:b/>
          <w:bCs w:val="0"/>
          <w:color w:val="7030A0"/>
          <w:lang w:val="en-US" w:eastAsia="zh-CN"/>
        </w:rPr>
        <w:t>here is still no consensus on this topic. T</w:t>
      </w:r>
      <w:r>
        <w:rPr>
          <w:rFonts w:hint="eastAsia" w:ascii="Times New Roman" w:hAnsi="Times New Roman" w:cs="Times New Roman"/>
          <w:b/>
          <w:bCs w:val="0"/>
          <w:color w:val="7030A0"/>
          <w:lang w:val="en-US" w:eastAsia="zh-CN"/>
        </w:rPr>
        <w:t>entative proposals</w:t>
      </w:r>
      <w:r>
        <w:rPr>
          <w:rFonts w:hint="eastAsia" w:cs="Times New Roman"/>
          <w:b/>
          <w:bCs w:val="0"/>
          <w:color w:val="7030A0"/>
          <w:lang w:val="en-US" w:eastAsia="zh-CN"/>
        </w:rPr>
        <w:t>:</w:t>
      </w:r>
    </w:p>
    <w:p>
      <w:pPr>
        <w:rPr>
          <w:rFonts w:hint="default" w:cs="Times New Roman"/>
          <w:b/>
          <w:bCs w:val="0"/>
          <w:color w:val="7030A0"/>
          <w:lang w:val="en-US" w:eastAsia="zh-CN"/>
        </w:rPr>
      </w:pPr>
      <w:r>
        <w:rPr>
          <w:rFonts w:hint="eastAsia" w:ascii="Calibri" w:hAnsi="Calibri" w:cs="Calibri"/>
          <w:b/>
          <w:bCs w:val="0"/>
          <w:color w:val="00B050"/>
          <w:lang w:val="en-US" w:eastAsia="zh-CN"/>
        </w:rPr>
        <w:t>It is the RAN itself to make the decision on overload handling.</w:t>
      </w:r>
    </w:p>
    <w:p>
      <w:pPr>
        <w:rPr>
          <w:rFonts w:hint="default" w:ascii="Calibri" w:hAnsi="Calibri" w:cs="Calibri"/>
          <w:b/>
          <w:bCs w:val="0"/>
          <w:color w:val="0070C0"/>
          <w:lang w:val="en-US" w:eastAsia="zh-CN"/>
        </w:rPr>
      </w:pPr>
      <w:r>
        <w:rPr>
          <w:rFonts w:hint="eastAsia" w:ascii="Calibri" w:hAnsi="Calibri" w:cs="Calibri"/>
          <w:b/>
          <w:bCs w:val="0"/>
          <w:color w:val="0070C0"/>
          <w:lang w:val="en-US" w:eastAsia="zh-CN"/>
        </w:rPr>
        <w:t>FFS whether it can be considered that OAM sends priorities of QoE measurements to RAN as a reference.</w:t>
      </w:r>
    </w:p>
    <w:p>
      <w:pPr>
        <w:rPr>
          <w:rFonts w:ascii="Calibri" w:hAnsi="Calibri" w:cs="Calibri"/>
          <w:bCs/>
          <w:lang w:eastAsia="zh-CN"/>
        </w:rPr>
      </w:pPr>
    </w:p>
    <w:p>
      <w:pPr>
        <w:pStyle w:val="3"/>
        <w:rPr>
          <w:rStyle w:val="39"/>
          <w:rFonts w:hint="default"/>
          <w:sz w:val="24"/>
        </w:rPr>
      </w:pPr>
      <w:r>
        <w:rPr>
          <w:rStyle w:val="39"/>
          <w:rFonts w:hint="default"/>
          <w:sz w:val="24"/>
        </w:rPr>
        <w:t>Others</w:t>
      </w:r>
    </w:p>
    <w:p>
      <w:pPr>
        <w:pStyle w:val="54"/>
        <w:spacing w:after="160" w:line="254" w:lineRule="auto"/>
        <w:ind w:firstLine="0" w:firstLineChars="0"/>
        <w:rPr>
          <w:rFonts w:ascii="Calibri" w:hAnsi="Calibri" w:eastAsia="等线" w:cs="Calibri"/>
          <w:b/>
          <w:bCs/>
          <w:color w:val="FF0000"/>
          <w:sz w:val="18"/>
          <w:szCs w:val="18"/>
        </w:rPr>
      </w:pPr>
      <w:r>
        <w:rPr>
          <w:rFonts w:ascii="Calibri" w:hAnsi="Calibri" w:eastAsia="等线" w:cs="Calibri"/>
          <w:b/>
          <w:bCs/>
          <w:color w:val="FF0000"/>
          <w:sz w:val="18"/>
          <w:szCs w:val="18"/>
        </w:rPr>
        <w:t>Focus on the left issues approved in R18 WID</w:t>
      </w:r>
    </w:p>
    <w:p>
      <w:pPr>
        <w:rPr>
          <w:rFonts w:ascii="Calibri" w:hAnsi="Calibri" w:cs="Calibri"/>
          <w:bCs/>
          <w:lang w:eastAsia="zh-CN"/>
        </w:rPr>
      </w:pPr>
      <w:r>
        <w:rPr>
          <w:rFonts w:ascii="Calibri" w:hAnsi="Calibri" w:cs="Calibri"/>
          <w:bCs/>
          <w:lang w:eastAsia="zh-CN"/>
        </w:rPr>
        <w:t xml:space="preserve">There are some issues which are not included in the WID and NOT preferred to be discussed according to the chairmen notes: </w:t>
      </w:r>
    </w:p>
    <w:p>
      <w:pPr>
        <w:pStyle w:val="32"/>
        <w:numPr>
          <w:ilvl w:val="0"/>
          <w:numId w:val="9"/>
        </w:numPr>
        <w:rPr>
          <w:rFonts w:ascii="Calibri" w:hAnsi="Calibri" w:eastAsia="宋体" w:cs="Calibri"/>
          <w:bCs/>
          <w:sz w:val="22"/>
          <w:szCs w:val="24"/>
          <w:lang w:val="en-US" w:eastAsia="zh-CN"/>
        </w:rPr>
      </w:pPr>
      <w:r>
        <w:rPr>
          <w:rFonts w:ascii="Calibri" w:hAnsi="Calibri" w:eastAsia="宋体" w:cs="Calibri"/>
          <w:bCs/>
          <w:sz w:val="22"/>
          <w:szCs w:val="24"/>
          <w:lang w:val="en-US" w:eastAsia="zh-CN"/>
        </w:rPr>
        <w:t>Support the alignment of s-based QoE and m-based MDT [1].</w:t>
      </w:r>
    </w:p>
    <w:p>
      <w:pPr>
        <w:pStyle w:val="32"/>
        <w:numPr>
          <w:ilvl w:val="0"/>
          <w:numId w:val="9"/>
        </w:numPr>
        <w:rPr>
          <w:rFonts w:ascii="Calibri" w:hAnsi="Calibri" w:eastAsia="宋体" w:cs="Calibri"/>
          <w:bCs/>
          <w:sz w:val="22"/>
          <w:szCs w:val="24"/>
          <w:lang w:val="en-US" w:eastAsia="zh-CN"/>
        </w:rPr>
      </w:pPr>
      <w:r>
        <w:rPr>
          <w:rFonts w:ascii="Calibri" w:hAnsi="Calibri" w:eastAsia="宋体" w:cs="Calibri"/>
          <w:bCs/>
          <w:sz w:val="22"/>
          <w:szCs w:val="24"/>
          <w:lang w:val="en-US" w:eastAsia="zh-CN"/>
        </w:rPr>
        <w:t>Introduce the MCE URI IE in the UE Application Layer Measurement Configuration Information IE on NGAP and XnAP [1].</w:t>
      </w:r>
    </w:p>
    <w:p>
      <w:pPr>
        <w:pStyle w:val="32"/>
        <w:numPr>
          <w:ilvl w:val="0"/>
          <w:numId w:val="9"/>
        </w:numPr>
        <w:rPr>
          <w:rFonts w:ascii="Calibri" w:hAnsi="Calibri" w:eastAsia="宋体" w:cs="Calibri"/>
          <w:bCs/>
          <w:sz w:val="22"/>
          <w:szCs w:val="24"/>
          <w:lang w:val="en-US" w:eastAsia="zh-CN"/>
        </w:rPr>
      </w:pPr>
      <w:r>
        <w:rPr>
          <w:rFonts w:ascii="Calibri" w:hAnsi="Calibri" w:eastAsia="宋体" w:cs="Calibri"/>
          <w:bCs/>
          <w:sz w:val="22"/>
          <w:szCs w:val="24"/>
          <w:lang w:val="en-US" w:eastAsia="zh-CN"/>
        </w:rPr>
        <w:t>RAN3 agree to use SHR as baseline for RVQoE reporting during mobility [9].</w:t>
      </w:r>
    </w:p>
    <w:p>
      <w:pPr>
        <w:rPr>
          <w:rFonts w:ascii="Calibri" w:hAnsi="Calibri" w:cs="Calibri"/>
          <w:bCs/>
          <w:lang w:eastAsia="zh-CN"/>
        </w:rPr>
      </w:pPr>
      <w:r>
        <w:rPr>
          <w:rFonts w:hint="eastAsia" w:ascii="Calibri" w:hAnsi="Calibri" w:cs="Calibri"/>
          <w:bCs/>
          <w:lang w:eastAsia="zh-CN"/>
        </w:rPr>
        <w:t>P</w:t>
      </w:r>
      <w:r>
        <w:rPr>
          <w:rFonts w:ascii="Calibri" w:hAnsi="Calibri" w:cs="Calibri"/>
          <w:bCs/>
          <w:lang w:eastAsia="zh-CN"/>
        </w:rPr>
        <w:t>lease also add here if you think any main points in your paper was missed in the So</w:t>
      </w:r>
      <w:r>
        <w:rPr>
          <w:rFonts w:hint="eastAsia" w:ascii="Calibri" w:hAnsi="Calibri" w:cs="Calibri"/>
          <w:bCs/>
          <w:lang w:eastAsia="zh-CN"/>
        </w:rPr>
        <w:t>D</w:t>
      </w:r>
      <w:r>
        <w:rPr>
          <w:rFonts w:ascii="Calibri" w:hAnsi="Calibri" w:cs="Calibri"/>
          <w:bCs/>
          <w:lang w:eastAsia="zh-CN"/>
        </w:rPr>
        <w:t>.</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Streaming based QMC (2</w:t>
            </w:r>
            <w:r>
              <w:rPr>
                <w:sz w:val="20"/>
                <w:szCs w:val="20"/>
                <w:vertAlign w:val="superscript"/>
                <w:lang w:eastAsia="zh-CN"/>
              </w:rPr>
              <w:t>nd</w:t>
            </w:r>
            <w:r>
              <w:rPr>
                <w:sz w:val="20"/>
                <w:szCs w:val="20"/>
                <w:lang w:eastAsia="zh-CN"/>
              </w:rPr>
              <w:t xml:space="preserve"> proposal above) seems quite simple and can be easily agreed. Agree this was not Rel-17 leftover, but seems a useful feature to have.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sz w:val="20"/>
                <w:szCs w:val="20"/>
                <w:lang w:eastAsia="zh-CN"/>
              </w:rPr>
              <w:t xml:space="preserve">We </w:t>
            </w:r>
            <w:r>
              <w:rPr>
                <w:b/>
                <w:bCs/>
                <w:sz w:val="20"/>
                <w:szCs w:val="20"/>
                <w:lang w:eastAsia="zh-CN"/>
              </w:rPr>
              <w:t>support all three</w:t>
            </w:r>
            <w:r>
              <w:rPr>
                <w:sz w:val="20"/>
                <w:szCs w:val="20"/>
                <w:lang w:eastAsia="zh-CN"/>
              </w:rPr>
              <w:t xml:space="preserve">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7864" w:type="dxa"/>
          </w:tcPr>
          <w:p>
            <w:pPr>
              <w:rPr>
                <w:sz w:val="20"/>
                <w:szCs w:val="20"/>
                <w:lang w:eastAsia="zh-CN"/>
              </w:rPr>
            </w:pPr>
            <w:r>
              <w:rPr>
                <w:sz w:val="20"/>
                <w:szCs w:val="20"/>
                <w:lang w:eastAsia="zh-CN"/>
              </w:rPr>
              <w:t>We agree to the 2nd proposal (MCE URI).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64" w:type="dxa"/>
          </w:tcPr>
          <w:p>
            <w:pPr>
              <w:rPr>
                <w:sz w:val="20"/>
                <w:szCs w:val="20"/>
                <w:lang w:eastAsia="zh-CN"/>
              </w:rPr>
            </w:pPr>
          </w:p>
        </w:tc>
      </w:tr>
    </w:tbl>
    <w:p>
      <w:pPr>
        <w:rPr>
          <w:rFonts w:ascii="Calibri" w:hAnsi="Calibri" w:cs="Calibri"/>
          <w:bCs/>
          <w:lang w:eastAsia="zh-CN"/>
        </w:rPr>
      </w:pPr>
    </w:p>
    <w:p>
      <w:pPr>
        <w:rPr>
          <w:rFonts w:hint="eastAsia" w:ascii="Times New Roman" w:hAnsi="Times New Roman" w:cs="Times New Roman"/>
          <w:b/>
          <w:bCs w:val="0"/>
          <w:color w:val="7030A0"/>
          <w:u w:val="single"/>
          <w:lang w:val="en-US" w:eastAsia="zh-CN"/>
        </w:rPr>
      </w:pPr>
      <w:r>
        <w:rPr>
          <w:rFonts w:hint="eastAsia" w:ascii="Times New Roman" w:hAnsi="Times New Roman" w:cs="Times New Roman"/>
          <w:b/>
          <w:bCs w:val="0"/>
          <w:color w:val="7030A0"/>
          <w:u w:val="single"/>
          <w:lang w:val="en-US" w:eastAsia="zh-CN"/>
        </w:rPr>
        <w:t>Moderator</w:t>
      </w:r>
      <w:r>
        <w:rPr>
          <w:rFonts w:hint="default" w:ascii="Times New Roman" w:hAnsi="Times New Roman" w:cs="Times New Roman"/>
          <w:b/>
          <w:bCs w:val="0"/>
          <w:color w:val="7030A0"/>
          <w:u w:val="single"/>
          <w:lang w:val="en-US" w:eastAsia="zh-CN"/>
        </w:rPr>
        <w:t>’</w:t>
      </w:r>
      <w:r>
        <w:rPr>
          <w:rFonts w:hint="eastAsia" w:ascii="Times New Roman" w:hAnsi="Times New Roman" w:cs="Times New Roman"/>
          <w:b/>
          <w:bCs w:val="0"/>
          <w:color w:val="7030A0"/>
          <w:u w:val="single"/>
          <w:lang w:val="en-US" w:eastAsia="zh-CN"/>
        </w:rPr>
        <w:t>s summary:</w:t>
      </w:r>
    </w:p>
    <w:p>
      <w:pPr>
        <w:rPr>
          <w:rFonts w:hint="eastAsia" w:ascii="Times New Roman" w:hAnsi="Times New Roman" w:cs="Times New Roman"/>
          <w:b/>
          <w:bCs w:val="0"/>
          <w:color w:val="7030A0"/>
          <w:lang w:val="en-US" w:eastAsia="zh-CN"/>
        </w:rPr>
      </w:pPr>
      <w:r>
        <w:rPr>
          <w:rFonts w:hint="eastAsia" w:ascii="Times New Roman" w:hAnsi="Times New Roman" w:cs="Times New Roman"/>
          <w:b/>
          <w:bCs w:val="0"/>
          <w:color w:val="7030A0"/>
          <w:lang w:val="en-US" w:eastAsia="zh-CN"/>
        </w:rPr>
        <w:t>Three companies showed interest on MCE URI, but it is not included in the R18 WID.</w:t>
      </w:r>
    </w:p>
    <w:p>
      <w:pPr>
        <w:rPr>
          <w:rFonts w:hint="eastAsia" w:ascii="Times New Roman" w:hAnsi="Times New Roman" w:cs="Times New Roman"/>
          <w:b/>
          <w:bCs w:val="0"/>
          <w:color w:val="7030A0"/>
          <w:lang w:val="en-US" w:eastAsia="zh-CN"/>
        </w:rPr>
      </w:pPr>
      <w:r>
        <w:rPr>
          <w:rFonts w:hint="eastAsia" w:ascii="Times New Roman" w:hAnsi="Times New Roman" w:cs="Times New Roman"/>
          <w:b/>
          <w:bCs w:val="0"/>
          <w:color w:val="7030A0"/>
          <w:lang w:val="en-US" w:eastAsia="zh-CN"/>
        </w:rPr>
        <w:t>The suggestion is to discuss it in TEI17 or TEI18 for technical enhancements. Same suggestion on the other proposals which are not included in the WI scope.</w:t>
      </w:r>
    </w:p>
    <w:p>
      <w:pPr>
        <w:rPr>
          <w:rFonts w:hint="default" w:ascii="Times New Roman" w:hAnsi="Times New Roman" w:cs="Times New Roman"/>
          <w:b/>
          <w:bCs w:val="0"/>
          <w:color w:val="7030A0"/>
          <w:lang w:val="en-US" w:eastAsia="zh-CN"/>
        </w:rPr>
      </w:pPr>
      <w:r>
        <w:rPr>
          <w:rFonts w:hint="eastAsia" w:cs="Times New Roman"/>
          <w:b/>
          <w:bCs w:val="0"/>
          <w:color w:val="7030A0"/>
          <w:lang w:val="en-US" w:eastAsia="zh-CN"/>
        </w:rPr>
        <w:t>Tentative proposal:</w:t>
      </w:r>
    </w:p>
    <w:p>
      <w:pPr>
        <w:rPr>
          <w:rFonts w:hint="default" w:ascii="Calibri" w:hAnsi="Calibri" w:cs="Calibri"/>
          <w:b/>
          <w:bCs w:val="0"/>
          <w:color w:val="FF0000"/>
          <w:lang w:val="en-US" w:eastAsia="zh-CN"/>
        </w:rPr>
      </w:pPr>
      <w:r>
        <w:rPr>
          <w:rFonts w:hint="eastAsia" w:ascii="Calibri" w:hAnsi="Calibri" w:cs="Calibri"/>
          <w:b/>
          <w:bCs w:val="0"/>
          <w:color w:val="FF0000"/>
          <w:lang w:val="en-US" w:eastAsia="zh-CN"/>
        </w:rPr>
        <w:t>Not in the scope of R18 QoE WI, it is suggested to further discuss MCE URI in TEI17 or TEI18.</w:t>
      </w:r>
    </w:p>
    <w:p>
      <w:pPr>
        <w:rPr>
          <w:rFonts w:hint="default" w:ascii="Calibri" w:hAnsi="Calibri" w:cs="Calibri"/>
          <w:bCs/>
          <w:lang w:val="en-US"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1"/>
        <w:numPr>
          <w:ilvl w:val="0"/>
          <w:numId w:val="10"/>
        </w:numPr>
        <w:rPr>
          <w:rFonts w:ascii="Calibri" w:hAnsi="Calibri" w:cs="Calibri"/>
          <w:lang w:eastAsia="zh-CN"/>
        </w:rPr>
      </w:pPr>
      <w:r>
        <w:rPr>
          <w:rFonts w:ascii="Calibri" w:hAnsi="Calibri" w:cs="Calibri"/>
          <w:lang w:eastAsia="zh-CN"/>
        </w:rPr>
        <w:t>R3-225334</w:t>
      </w:r>
      <w:r>
        <w:rPr>
          <w:rFonts w:ascii="Calibri" w:hAnsi="Calibri" w:cs="Calibri"/>
          <w:lang w:eastAsia="zh-CN"/>
        </w:rPr>
        <w:tab/>
      </w:r>
      <w:r>
        <w:rPr>
          <w:rFonts w:ascii="Calibri" w:hAnsi="Calibri" w:cs="Calibri"/>
          <w:lang w:eastAsia="zh-CN"/>
        </w:rPr>
        <w:t>Enhancements of Rel-17 QMC (Ericsson)</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R3-225414</w:t>
      </w:r>
      <w:r>
        <w:rPr>
          <w:rFonts w:ascii="Calibri" w:hAnsi="Calibri" w:cs="Calibri"/>
          <w:lang w:eastAsia="zh-CN"/>
        </w:rPr>
        <w:tab/>
      </w:r>
      <w:r>
        <w:rPr>
          <w:rFonts w:ascii="Calibri" w:hAnsi="Calibri" w:cs="Calibri"/>
          <w:lang w:eastAsia="zh-CN"/>
        </w:rPr>
        <w:t>Enhancements to RAN visible QoE (Qualcomm Incorporated)</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R3-225432</w:t>
      </w:r>
      <w:r>
        <w:rPr>
          <w:rFonts w:ascii="Calibri" w:hAnsi="Calibri" w:cs="Calibri"/>
          <w:lang w:eastAsia="zh-CN"/>
        </w:rPr>
        <w:tab/>
      </w:r>
      <w:r>
        <w:rPr>
          <w:rFonts w:ascii="Calibri" w:hAnsi="Calibri" w:cs="Calibri"/>
          <w:lang w:eastAsia="zh-CN"/>
        </w:rPr>
        <w:t>Discussion on QoE enhancement of R17 left-over features (Samsung)</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R3-225559</w:t>
      </w:r>
      <w:r>
        <w:rPr>
          <w:rFonts w:ascii="Calibri" w:hAnsi="Calibri" w:cs="Calibri"/>
          <w:lang w:eastAsia="zh-CN"/>
        </w:rPr>
        <w:tab/>
      </w:r>
      <w:r>
        <w:rPr>
          <w:rFonts w:ascii="Calibri" w:hAnsi="Calibri" w:cs="Calibri"/>
          <w:lang w:eastAsia="zh-CN"/>
        </w:rPr>
        <w:t>Enhancements of RAN Visible QoE Measurements and Reporting (Ericsson)</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R3-225591</w:t>
      </w:r>
      <w:r>
        <w:rPr>
          <w:rFonts w:ascii="Calibri" w:hAnsi="Calibri" w:cs="Calibri"/>
          <w:lang w:eastAsia="zh-CN"/>
        </w:rPr>
        <w:tab/>
      </w:r>
      <w:r>
        <w:rPr>
          <w:rFonts w:ascii="Calibri" w:hAnsi="Calibri" w:cs="Calibri"/>
          <w:lang w:eastAsia="zh-CN"/>
        </w:rPr>
        <w:t>QMC enhancements for RAN overload (Nokia, Nokia Shanghai Bell)</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R3-225689</w:t>
      </w:r>
      <w:r>
        <w:rPr>
          <w:rFonts w:ascii="Calibri" w:hAnsi="Calibri" w:cs="Calibri"/>
          <w:lang w:eastAsia="zh-CN"/>
        </w:rPr>
        <w:tab/>
      </w:r>
      <w:r>
        <w:rPr>
          <w:rFonts w:ascii="Calibri" w:hAnsi="Calibri" w:cs="Calibri"/>
          <w:lang w:eastAsia="zh-CN"/>
        </w:rPr>
        <w:t>Further discussion on the support of R17 left-over features (Huawei)</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R3-225690</w:t>
      </w:r>
      <w:r>
        <w:rPr>
          <w:rFonts w:ascii="Calibri" w:hAnsi="Calibri" w:cs="Calibri"/>
          <w:lang w:eastAsia="zh-CN"/>
        </w:rPr>
        <w:tab/>
      </w:r>
      <w:r>
        <w:rPr>
          <w:rFonts w:ascii="Calibri" w:hAnsi="Calibri" w:cs="Calibri"/>
          <w:lang w:eastAsia="zh-CN"/>
        </w:rPr>
        <w:t>[DRAFT] LS on RAN visible QoE value (Huawei)</w:t>
      </w:r>
      <w:r>
        <w:rPr>
          <w:rFonts w:ascii="Calibri" w:hAnsi="Calibri" w:cs="Calibri"/>
          <w:lang w:eastAsia="zh-CN"/>
        </w:rPr>
        <w:tab/>
      </w:r>
      <w:r>
        <w:rPr>
          <w:rFonts w:ascii="Calibri" w:hAnsi="Calibri" w:cs="Calibri"/>
          <w:lang w:eastAsia="zh-CN"/>
        </w:rPr>
        <w:t>LS out To: SA4 CC: RAN2</w:t>
      </w:r>
    </w:p>
    <w:p>
      <w:pPr>
        <w:pStyle w:val="41"/>
        <w:numPr>
          <w:ilvl w:val="0"/>
          <w:numId w:val="10"/>
        </w:numPr>
        <w:rPr>
          <w:rFonts w:ascii="Calibri" w:hAnsi="Calibri" w:cs="Calibri"/>
          <w:lang w:eastAsia="zh-CN"/>
        </w:rPr>
      </w:pPr>
      <w:r>
        <w:rPr>
          <w:rFonts w:ascii="Calibri" w:hAnsi="Calibri" w:cs="Calibri"/>
          <w:lang w:eastAsia="zh-CN"/>
        </w:rPr>
        <w:t>R3-225748</w:t>
      </w:r>
      <w:r>
        <w:rPr>
          <w:rFonts w:ascii="Calibri" w:hAnsi="Calibri" w:cs="Calibri"/>
          <w:lang w:eastAsia="zh-CN"/>
        </w:rPr>
        <w:tab/>
      </w:r>
      <w:r>
        <w:rPr>
          <w:rFonts w:ascii="Calibri" w:hAnsi="Calibri" w:cs="Calibri"/>
          <w:lang w:eastAsia="zh-CN"/>
        </w:rPr>
        <w:t>Discussion on RVQoE value (Xiaomi)</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R3-225749</w:t>
      </w:r>
      <w:r>
        <w:rPr>
          <w:rFonts w:ascii="Calibri" w:hAnsi="Calibri" w:cs="Calibri"/>
          <w:lang w:eastAsia="zh-CN"/>
        </w:rPr>
        <w:tab/>
      </w:r>
      <w:r>
        <w:rPr>
          <w:rFonts w:ascii="Calibri" w:hAnsi="Calibri" w:cs="Calibri"/>
          <w:lang w:eastAsia="zh-CN"/>
        </w:rPr>
        <w:t>Discussion on RVQoE Reporting (Xiaomi)</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R3-225767</w:t>
      </w:r>
      <w:r>
        <w:rPr>
          <w:rFonts w:ascii="Calibri" w:hAnsi="Calibri" w:cs="Calibri"/>
          <w:lang w:eastAsia="zh-CN"/>
        </w:rPr>
        <w:tab/>
      </w:r>
      <w:r>
        <w:rPr>
          <w:rFonts w:ascii="Calibri" w:hAnsi="Calibri" w:cs="Calibri"/>
          <w:lang w:eastAsia="zh-CN"/>
        </w:rPr>
        <w:t>Discussion on Left-over issues (CATT)</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R3-225822</w:t>
      </w:r>
      <w:r>
        <w:rPr>
          <w:rFonts w:ascii="Calibri" w:hAnsi="Calibri" w:cs="Calibri"/>
          <w:lang w:eastAsia="zh-CN"/>
        </w:rPr>
        <w:tab/>
      </w:r>
      <w:r>
        <w:rPr>
          <w:rFonts w:ascii="Calibri" w:hAnsi="Calibri" w:cs="Calibri"/>
          <w:lang w:eastAsia="zh-CN"/>
        </w:rPr>
        <w:t>Discussion on R17 QoE left issues (ZTE, China Telecom, China Unicom)</w:t>
      </w:r>
      <w:r>
        <w:rPr>
          <w:rFonts w:ascii="Calibri" w:hAnsi="Calibri" w:cs="Calibri"/>
          <w:lang w:eastAsia="zh-CN"/>
        </w:rPr>
        <w:tab/>
      </w:r>
      <w:r>
        <w:rPr>
          <w:rFonts w:ascii="Calibri" w:hAnsi="Calibri" w:cs="Calibri"/>
          <w:lang w:eastAsia="zh-CN"/>
        </w:rPr>
        <w:t>discussion</w:t>
      </w:r>
    </w:p>
    <w:p>
      <w:pPr>
        <w:pStyle w:val="41"/>
        <w:numPr>
          <w:ilvl w:val="0"/>
          <w:numId w:val="10"/>
        </w:numPr>
        <w:rPr>
          <w:rFonts w:ascii="Calibri" w:hAnsi="Calibri" w:cs="Calibri"/>
          <w:lang w:eastAsia="zh-CN"/>
        </w:rPr>
      </w:pPr>
      <w:r>
        <w:rPr>
          <w:rFonts w:ascii="Calibri" w:hAnsi="Calibri" w:cs="Calibri"/>
          <w:lang w:eastAsia="zh-CN"/>
        </w:rPr>
        <w:t>R3-225823</w:t>
      </w:r>
      <w:r>
        <w:rPr>
          <w:rFonts w:ascii="Calibri" w:hAnsi="Calibri" w:cs="Calibri"/>
          <w:lang w:eastAsia="zh-CN"/>
        </w:rPr>
        <w:tab/>
      </w:r>
      <w:r>
        <w:rPr>
          <w:rFonts w:ascii="Calibri" w:hAnsi="Calibri" w:cs="Calibri"/>
          <w:lang w:eastAsia="zh-CN"/>
        </w:rPr>
        <w:t>TP to BL CR of 38.473 on RAN visible QoE (ZTE, China Telecom, China Unicom)</w:t>
      </w:r>
      <w:r>
        <w:rPr>
          <w:rFonts w:ascii="Calibri" w:hAnsi="Calibri" w:cs="Calibri"/>
          <w:lang w:eastAsia="zh-CN"/>
        </w:rPr>
        <w:tab/>
      </w:r>
      <w:r>
        <w:rPr>
          <w:rFonts w:ascii="Calibri" w:hAnsi="Calibri" w:cs="Calibri"/>
          <w:lang w:eastAsia="zh-CN"/>
        </w:rPr>
        <w:t>other</w:t>
      </w:r>
    </w:p>
    <w:p>
      <w:pPr>
        <w:pStyle w:val="41"/>
        <w:numPr>
          <w:ilvl w:val="0"/>
          <w:numId w:val="10"/>
        </w:numPr>
        <w:rPr>
          <w:rFonts w:ascii="Calibri" w:hAnsi="Calibri" w:cs="Calibri"/>
          <w:lang w:eastAsia="zh-CN"/>
        </w:rPr>
      </w:pPr>
      <w:r>
        <w:rPr>
          <w:rFonts w:ascii="Calibri" w:hAnsi="Calibri" w:cs="Calibri"/>
          <w:lang w:eastAsia="zh-CN"/>
        </w:rPr>
        <w:t>R3-225824</w:t>
      </w:r>
      <w:r>
        <w:rPr>
          <w:rFonts w:ascii="Calibri" w:hAnsi="Calibri" w:cs="Calibri"/>
          <w:lang w:eastAsia="zh-CN"/>
        </w:rPr>
        <w:tab/>
      </w:r>
      <w:r>
        <w:rPr>
          <w:rFonts w:ascii="Calibri" w:hAnsi="Calibri" w:cs="Calibri"/>
          <w:lang w:eastAsia="zh-CN"/>
        </w:rPr>
        <w:t>TP to BL CR of 38.401 on RAN visible QoE (ZTE, China Telecom, China Unicom)</w:t>
      </w:r>
      <w:r>
        <w:rPr>
          <w:rFonts w:ascii="Calibri" w:hAnsi="Calibri" w:cs="Calibri"/>
          <w:lang w:eastAsia="zh-CN"/>
        </w:rPr>
        <w:tab/>
      </w:r>
      <w:r>
        <w:rPr>
          <w:rFonts w:ascii="Calibri" w:hAnsi="Calibri" w:cs="Calibri"/>
          <w:lang w:eastAsia="zh-CN"/>
        </w:rPr>
        <w:t>other</w:t>
      </w:r>
    </w:p>
    <w:p>
      <w:pPr>
        <w:pStyle w:val="41"/>
        <w:numPr>
          <w:ilvl w:val="0"/>
          <w:numId w:val="10"/>
        </w:numPr>
        <w:ind w:left="0" w:firstLine="0"/>
        <w:rPr>
          <w:rFonts w:ascii="Calibri" w:hAnsi="Calibri" w:cs="Calibri"/>
          <w:lang w:eastAsia="zh-CN"/>
        </w:rPr>
      </w:pPr>
      <w:r>
        <w:rPr>
          <w:rFonts w:ascii="Calibri" w:hAnsi="Calibri" w:cs="Calibri"/>
          <w:lang w:eastAsia="zh-CN"/>
        </w:rPr>
        <w:t>R3-225840</w:t>
      </w:r>
      <w:r>
        <w:rPr>
          <w:rFonts w:ascii="Calibri" w:hAnsi="Calibri" w:cs="Calibri"/>
          <w:lang w:eastAsia="zh-CN"/>
        </w:rPr>
        <w:tab/>
      </w:r>
      <w:r>
        <w:rPr>
          <w:rFonts w:ascii="Calibri" w:hAnsi="Calibri" w:cs="Calibri"/>
          <w:lang w:eastAsia="zh-CN"/>
        </w:rPr>
        <w:t>Further discussion on R17 leftover issues (China Unicom)</w:t>
      </w:r>
      <w:r>
        <w:rPr>
          <w:rFonts w:ascii="Calibri" w:hAnsi="Calibri" w:cs="Calibri"/>
          <w:lang w:eastAsia="zh-CN"/>
        </w:rPr>
        <w:tab/>
      </w:r>
      <w:r>
        <w:rPr>
          <w:rFonts w:ascii="Calibri" w:hAnsi="Calibri" w:cs="Calibri"/>
          <w:lang w:eastAsia="zh-CN"/>
        </w:rPr>
        <w:t>discussion</w:t>
      </w:r>
    </w:p>
    <w:p>
      <w:pPr>
        <w:pStyle w:val="41"/>
        <w:numPr>
          <w:ilvl w:val="0"/>
          <w:numId w:val="0"/>
        </w:numPr>
        <w:rPr>
          <w:rFonts w:ascii="Calibri" w:hAnsi="Calibri" w:cs="Calibri"/>
          <w:lang w:eastAsia="zh-CN"/>
        </w:rPr>
      </w:pP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CG Times (WN)">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Bradley Hand ITC">
    <w:panose1 w:val="03070402050302030203"/>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37573"/>
    <w:multiLevelType w:val="multilevel"/>
    <w:tmpl w:val="064375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9EF4888"/>
    <w:multiLevelType w:val="multilevel"/>
    <w:tmpl w:val="09EF48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E40608"/>
    <w:multiLevelType w:val="multilevel"/>
    <w:tmpl w:val="18E40608"/>
    <w:lvl w:ilvl="0" w:tentative="0">
      <w:start w:val="3"/>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4">
    <w:nsid w:val="4AA69597"/>
    <w:multiLevelType w:val="singleLevel"/>
    <w:tmpl w:val="4AA69597"/>
    <w:lvl w:ilvl="0" w:tentative="0">
      <w:start w:val="1"/>
      <w:numFmt w:val="decimal"/>
      <w:suff w:val="space"/>
      <w:lvlText w:val="%1."/>
      <w:lvlJc w:val="left"/>
    </w:lvl>
  </w:abstractNum>
  <w:abstractNum w:abstractNumId="5">
    <w:nsid w:val="627E5A25"/>
    <w:multiLevelType w:val="multilevel"/>
    <w:tmpl w:val="627E5A2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4A00955"/>
    <w:multiLevelType w:val="multilevel"/>
    <w:tmpl w:val="64A009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731071D"/>
    <w:multiLevelType w:val="multilevel"/>
    <w:tmpl w:val="673107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F1D6A21"/>
    <w:multiLevelType w:val="singleLevel"/>
    <w:tmpl w:val="6F1D6A21"/>
    <w:lvl w:ilvl="0" w:tentative="0">
      <w:start w:val="1"/>
      <w:numFmt w:val="decimal"/>
      <w:pStyle w:val="41"/>
      <w:lvlText w:val="[%1]"/>
      <w:lvlJc w:val="left"/>
      <w:pPr>
        <w:tabs>
          <w:tab w:val="left" w:pos="360"/>
        </w:tabs>
        <w:ind w:left="360" w:hanging="360"/>
      </w:pPr>
      <w:rPr>
        <w:rFonts w:hint="default" w:ascii="Times New Roman" w:hAnsi="Times New Roman"/>
        <w:sz w:val="18"/>
      </w:rPr>
    </w:lvl>
  </w:abstractNum>
  <w:abstractNum w:abstractNumId="9">
    <w:nsid w:val="7DB03D31"/>
    <w:multiLevelType w:val="singleLevel"/>
    <w:tmpl w:val="7DB03D31"/>
    <w:lvl w:ilvl="0" w:tentative="0">
      <w:start w:val="1"/>
      <w:numFmt w:val="decimal"/>
      <w:suff w:val="space"/>
      <w:lvlText w:val="[%1]"/>
      <w:lvlJc w:val="left"/>
    </w:lvl>
  </w:abstractNum>
  <w:num w:numId="1">
    <w:abstractNumId w:val="3"/>
  </w:num>
  <w:num w:numId="2">
    <w:abstractNumId w:val="8"/>
  </w:num>
  <w:num w:numId="3">
    <w:abstractNumId w:val="5"/>
  </w:num>
  <w:num w:numId="4">
    <w:abstractNumId w:val="7"/>
  </w:num>
  <w:num w:numId="5">
    <w:abstractNumId w:val="1"/>
  </w:num>
  <w:num w:numId="6">
    <w:abstractNumId w:val="6"/>
  </w:num>
  <w:num w:numId="7">
    <w:abstractNumId w:val="0"/>
  </w:num>
  <w:num w:numId="8">
    <w:abstractNumId w:val="4"/>
  </w:num>
  <w:num w:numId="9">
    <w:abstractNumId w:val="2"/>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638"/>
    <w:rsid w:val="0000199D"/>
    <w:rsid w:val="00002401"/>
    <w:rsid w:val="00005129"/>
    <w:rsid w:val="0000649C"/>
    <w:rsid w:val="0000719A"/>
    <w:rsid w:val="00011670"/>
    <w:rsid w:val="00012FAB"/>
    <w:rsid w:val="00015FD9"/>
    <w:rsid w:val="00022602"/>
    <w:rsid w:val="00026D61"/>
    <w:rsid w:val="000270DA"/>
    <w:rsid w:val="00027B5F"/>
    <w:rsid w:val="000326CC"/>
    <w:rsid w:val="00033220"/>
    <w:rsid w:val="0003398C"/>
    <w:rsid w:val="00035BDE"/>
    <w:rsid w:val="00035E06"/>
    <w:rsid w:val="000411CF"/>
    <w:rsid w:val="000449B6"/>
    <w:rsid w:val="0004692F"/>
    <w:rsid w:val="000503B9"/>
    <w:rsid w:val="00050B55"/>
    <w:rsid w:val="00051F72"/>
    <w:rsid w:val="00054337"/>
    <w:rsid w:val="0006171A"/>
    <w:rsid w:val="00062271"/>
    <w:rsid w:val="00062C91"/>
    <w:rsid w:val="00062D27"/>
    <w:rsid w:val="0006301D"/>
    <w:rsid w:val="000638B5"/>
    <w:rsid w:val="00070D77"/>
    <w:rsid w:val="00071019"/>
    <w:rsid w:val="0007112C"/>
    <w:rsid w:val="000713E2"/>
    <w:rsid w:val="000720CE"/>
    <w:rsid w:val="000750B7"/>
    <w:rsid w:val="00080518"/>
    <w:rsid w:val="00086414"/>
    <w:rsid w:val="00094718"/>
    <w:rsid w:val="000966BE"/>
    <w:rsid w:val="000A413D"/>
    <w:rsid w:val="000A5BA6"/>
    <w:rsid w:val="000A6535"/>
    <w:rsid w:val="000A6ED3"/>
    <w:rsid w:val="000A6F7B"/>
    <w:rsid w:val="000B0A76"/>
    <w:rsid w:val="000B14CB"/>
    <w:rsid w:val="000B1599"/>
    <w:rsid w:val="000B2934"/>
    <w:rsid w:val="000B2EEB"/>
    <w:rsid w:val="000B4C58"/>
    <w:rsid w:val="000B608A"/>
    <w:rsid w:val="000B6FAD"/>
    <w:rsid w:val="000C0578"/>
    <w:rsid w:val="000C1F93"/>
    <w:rsid w:val="000C4D83"/>
    <w:rsid w:val="000C5230"/>
    <w:rsid w:val="000D06DF"/>
    <w:rsid w:val="000D0BC1"/>
    <w:rsid w:val="000D3F76"/>
    <w:rsid w:val="000D43C5"/>
    <w:rsid w:val="000D5AFE"/>
    <w:rsid w:val="000E0493"/>
    <w:rsid w:val="000E0FD0"/>
    <w:rsid w:val="000E1E27"/>
    <w:rsid w:val="000E36C0"/>
    <w:rsid w:val="000E51FE"/>
    <w:rsid w:val="000F0304"/>
    <w:rsid w:val="000F1B6D"/>
    <w:rsid w:val="000F356C"/>
    <w:rsid w:val="000F49F6"/>
    <w:rsid w:val="00100216"/>
    <w:rsid w:val="00102365"/>
    <w:rsid w:val="00102AED"/>
    <w:rsid w:val="00103A34"/>
    <w:rsid w:val="00103B76"/>
    <w:rsid w:val="00103FD0"/>
    <w:rsid w:val="00107B21"/>
    <w:rsid w:val="001118CB"/>
    <w:rsid w:val="00115AEB"/>
    <w:rsid w:val="00115FF5"/>
    <w:rsid w:val="00120F8D"/>
    <w:rsid w:val="00121295"/>
    <w:rsid w:val="001235FA"/>
    <w:rsid w:val="001240F5"/>
    <w:rsid w:val="0013001D"/>
    <w:rsid w:val="00135AFA"/>
    <w:rsid w:val="001374F6"/>
    <w:rsid w:val="0014131B"/>
    <w:rsid w:val="00142BB7"/>
    <w:rsid w:val="00143CD4"/>
    <w:rsid w:val="0014525B"/>
    <w:rsid w:val="001453C1"/>
    <w:rsid w:val="00145DC5"/>
    <w:rsid w:val="00145E21"/>
    <w:rsid w:val="00146CB9"/>
    <w:rsid w:val="00147028"/>
    <w:rsid w:val="00153462"/>
    <w:rsid w:val="00155924"/>
    <w:rsid w:val="00156685"/>
    <w:rsid w:val="00157812"/>
    <w:rsid w:val="001613F7"/>
    <w:rsid w:val="00165BE3"/>
    <w:rsid w:val="00165E1D"/>
    <w:rsid w:val="001703B7"/>
    <w:rsid w:val="001800E7"/>
    <w:rsid w:val="001824D7"/>
    <w:rsid w:val="00186194"/>
    <w:rsid w:val="0019016C"/>
    <w:rsid w:val="00191EE1"/>
    <w:rsid w:val="001920C1"/>
    <w:rsid w:val="0019218A"/>
    <w:rsid w:val="001A0A94"/>
    <w:rsid w:val="001A0E56"/>
    <w:rsid w:val="001A1290"/>
    <w:rsid w:val="001A1729"/>
    <w:rsid w:val="001A27EC"/>
    <w:rsid w:val="001A2D65"/>
    <w:rsid w:val="001A47A6"/>
    <w:rsid w:val="001A71BA"/>
    <w:rsid w:val="001A7468"/>
    <w:rsid w:val="001A7896"/>
    <w:rsid w:val="001B0323"/>
    <w:rsid w:val="001B18AD"/>
    <w:rsid w:val="001B1B40"/>
    <w:rsid w:val="001B33C1"/>
    <w:rsid w:val="001B35FC"/>
    <w:rsid w:val="001B558E"/>
    <w:rsid w:val="001B604D"/>
    <w:rsid w:val="001C1374"/>
    <w:rsid w:val="001C273E"/>
    <w:rsid w:val="001D0C1F"/>
    <w:rsid w:val="001D1E05"/>
    <w:rsid w:val="001D3A50"/>
    <w:rsid w:val="001D4A69"/>
    <w:rsid w:val="001E0C0F"/>
    <w:rsid w:val="001E110A"/>
    <w:rsid w:val="001E2373"/>
    <w:rsid w:val="001E274E"/>
    <w:rsid w:val="001E45F6"/>
    <w:rsid w:val="001E4FF1"/>
    <w:rsid w:val="001E5B65"/>
    <w:rsid w:val="001E645D"/>
    <w:rsid w:val="001F325D"/>
    <w:rsid w:val="001F39CD"/>
    <w:rsid w:val="00200549"/>
    <w:rsid w:val="00202ED1"/>
    <w:rsid w:val="00206CAC"/>
    <w:rsid w:val="00210DE0"/>
    <w:rsid w:val="00210FA6"/>
    <w:rsid w:val="00212789"/>
    <w:rsid w:val="00213A8A"/>
    <w:rsid w:val="00214395"/>
    <w:rsid w:val="00215E4E"/>
    <w:rsid w:val="00222AD0"/>
    <w:rsid w:val="00223B19"/>
    <w:rsid w:val="00224495"/>
    <w:rsid w:val="00225BDF"/>
    <w:rsid w:val="00225C0B"/>
    <w:rsid w:val="00227C6D"/>
    <w:rsid w:val="00227CBC"/>
    <w:rsid w:val="002306E2"/>
    <w:rsid w:val="00230C12"/>
    <w:rsid w:val="00234402"/>
    <w:rsid w:val="00235336"/>
    <w:rsid w:val="00240B93"/>
    <w:rsid w:val="00241F7C"/>
    <w:rsid w:val="00242574"/>
    <w:rsid w:val="00244E71"/>
    <w:rsid w:val="00245323"/>
    <w:rsid w:val="00246BD7"/>
    <w:rsid w:val="00250736"/>
    <w:rsid w:val="00250B34"/>
    <w:rsid w:val="00253B91"/>
    <w:rsid w:val="00254977"/>
    <w:rsid w:val="00255EB7"/>
    <w:rsid w:val="00260842"/>
    <w:rsid w:val="00263136"/>
    <w:rsid w:val="0026467D"/>
    <w:rsid w:val="00264BC5"/>
    <w:rsid w:val="00266DF7"/>
    <w:rsid w:val="00267BA8"/>
    <w:rsid w:val="002707E6"/>
    <w:rsid w:val="00270FF0"/>
    <w:rsid w:val="002730C4"/>
    <w:rsid w:val="00274D5C"/>
    <w:rsid w:val="00275296"/>
    <w:rsid w:val="002772C5"/>
    <w:rsid w:val="00282653"/>
    <w:rsid w:val="002840C7"/>
    <w:rsid w:val="00290EAA"/>
    <w:rsid w:val="002918BE"/>
    <w:rsid w:val="00292AD1"/>
    <w:rsid w:val="00295CAF"/>
    <w:rsid w:val="00296105"/>
    <w:rsid w:val="00296EC1"/>
    <w:rsid w:val="002A1C2A"/>
    <w:rsid w:val="002A286A"/>
    <w:rsid w:val="002A5D6B"/>
    <w:rsid w:val="002A6921"/>
    <w:rsid w:val="002A748D"/>
    <w:rsid w:val="002A74B0"/>
    <w:rsid w:val="002A75AC"/>
    <w:rsid w:val="002B1A99"/>
    <w:rsid w:val="002B3029"/>
    <w:rsid w:val="002B4A3F"/>
    <w:rsid w:val="002B4D9A"/>
    <w:rsid w:val="002B5404"/>
    <w:rsid w:val="002B5A31"/>
    <w:rsid w:val="002B6B35"/>
    <w:rsid w:val="002B7712"/>
    <w:rsid w:val="002C114A"/>
    <w:rsid w:val="002C2BE8"/>
    <w:rsid w:val="002C2C78"/>
    <w:rsid w:val="002C305D"/>
    <w:rsid w:val="002C3B39"/>
    <w:rsid w:val="002C4301"/>
    <w:rsid w:val="002C467B"/>
    <w:rsid w:val="002C69EB"/>
    <w:rsid w:val="002C7125"/>
    <w:rsid w:val="002C777A"/>
    <w:rsid w:val="002D444E"/>
    <w:rsid w:val="002D6E3C"/>
    <w:rsid w:val="002D790D"/>
    <w:rsid w:val="002E3222"/>
    <w:rsid w:val="002E49A3"/>
    <w:rsid w:val="002E6D57"/>
    <w:rsid w:val="002F7C2D"/>
    <w:rsid w:val="00300001"/>
    <w:rsid w:val="00302688"/>
    <w:rsid w:val="00302757"/>
    <w:rsid w:val="00303DD9"/>
    <w:rsid w:val="00304FA0"/>
    <w:rsid w:val="00305776"/>
    <w:rsid w:val="00307F58"/>
    <w:rsid w:val="003105DE"/>
    <w:rsid w:val="00310C89"/>
    <w:rsid w:val="00310CE5"/>
    <w:rsid w:val="00312E95"/>
    <w:rsid w:val="003132B1"/>
    <w:rsid w:val="0031755E"/>
    <w:rsid w:val="00320EC5"/>
    <w:rsid w:val="00323347"/>
    <w:rsid w:val="003233CC"/>
    <w:rsid w:val="00323D08"/>
    <w:rsid w:val="00327D85"/>
    <w:rsid w:val="003316CD"/>
    <w:rsid w:val="003344F3"/>
    <w:rsid w:val="00335378"/>
    <w:rsid w:val="00337BE4"/>
    <w:rsid w:val="003439C9"/>
    <w:rsid w:val="00344A2D"/>
    <w:rsid w:val="0034781A"/>
    <w:rsid w:val="00360FFA"/>
    <w:rsid w:val="00361DEF"/>
    <w:rsid w:val="00363491"/>
    <w:rsid w:val="00365071"/>
    <w:rsid w:val="003676B5"/>
    <w:rsid w:val="00376F89"/>
    <w:rsid w:val="00380327"/>
    <w:rsid w:val="003831A5"/>
    <w:rsid w:val="00384D0E"/>
    <w:rsid w:val="00385D3E"/>
    <w:rsid w:val="00387F44"/>
    <w:rsid w:val="00390A9C"/>
    <w:rsid w:val="00391AAB"/>
    <w:rsid w:val="003923B0"/>
    <w:rsid w:val="003A00AC"/>
    <w:rsid w:val="003A287C"/>
    <w:rsid w:val="003A3135"/>
    <w:rsid w:val="003A7469"/>
    <w:rsid w:val="003A79AB"/>
    <w:rsid w:val="003B106F"/>
    <w:rsid w:val="003B163E"/>
    <w:rsid w:val="003B21AD"/>
    <w:rsid w:val="003B2B53"/>
    <w:rsid w:val="003B4579"/>
    <w:rsid w:val="003B60CC"/>
    <w:rsid w:val="003B6F3C"/>
    <w:rsid w:val="003B7A5F"/>
    <w:rsid w:val="003C0002"/>
    <w:rsid w:val="003C0E64"/>
    <w:rsid w:val="003C6BD1"/>
    <w:rsid w:val="003C7EC4"/>
    <w:rsid w:val="003D074D"/>
    <w:rsid w:val="003D250F"/>
    <w:rsid w:val="003D3A36"/>
    <w:rsid w:val="003D50F1"/>
    <w:rsid w:val="003D70D5"/>
    <w:rsid w:val="003D7F57"/>
    <w:rsid w:val="003E1120"/>
    <w:rsid w:val="003E7563"/>
    <w:rsid w:val="003E7971"/>
    <w:rsid w:val="003F486C"/>
    <w:rsid w:val="003F6CE7"/>
    <w:rsid w:val="00400A3D"/>
    <w:rsid w:val="00402689"/>
    <w:rsid w:val="00402E17"/>
    <w:rsid w:val="00403D08"/>
    <w:rsid w:val="00405C10"/>
    <w:rsid w:val="00407E05"/>
    <w:rsid w:val="004109BB"/>
    <w:rsid w:val="00410E8D"/>
    <w:rsid w:val="0042082E"/>
    <w:rsid w:val="004217F9"/>
    <w:rsid w:val="00421D93"/>
    <w:rsid w:val="00422234"/>
    <w:rsid w:val="004233DD"/>
    <w:rsid w:val="004234B7"/>
    <w:rsid w:val="0042366B"/>
    <w:rsid w:val="00424C2A"/>
    <w:rsid w:val="004300B8"/>
    <w:rsid w:val="00432832"/>
    <w:rsid w:val="00432BA8"/>
    <w:rsid w:val="00433895"/>
    <w:rsid w:val="00433FF4"/>
    <w:rsid w:val="00434E29"/>
    <w:rsid w:val="00435500"/>
    <w:rsid w:val="00436929"/>
    <w:rsid w:val="00436C7A"/>
    <w:rsid w:val="0044195A"/>
    <w:rsid w:val="00441E0A"/>
    <w:rsid w:val="004438BC"/>
    <w:rsid w:val="0044465E"/>
    <w:rsid w:val="00451447"/>
    <w:rsid w:val="00451E84"/>
    <w:rsid w:val="004555EB"/>
    <w:rsid w:val="00456565"/>
    <w:rsid w:val="00456FEE"/>
    <w:rsid w:val="0046015A"/>
    <w:rsid w:val="00460874"/>
    <w:rsid w:val="00460C95"/>
    <w:rsid w:val="00461CD2"/>
    <w:rsid w:val="0046245A"/>
    <w:rsid w:val="00463729"/>
    <w:rsid w:val="004672B1"/>
    <w:rsid w:val="00472E0B"/>
    <w:rsid w:val="004758CA"/>
    <w:rsid w:val="004769BB"/>
    <w:rsid w:val="00476BE9"/>
    <w:rsid w:val="0047752B"/>
    <w:rsid w:val="004808F8"/>
    <w:rsid w:val="00481C6D"/>
    <w:rsid w:val="00482122"/>
    <w:rsid w:val="0048496F"/>
    <w:rsid w:val="004867FB"/>
    <w:rsid w:val="00487384"/>
    <w:rsid w:val="00487A79"/>
    <w:rsid w:val="004901C7"/>
    <w:rsid w:val="004911ED"/>
    <w:rsid w:val="00491E19"/>
    <w:rsid w:val="00492325"/>
    <w:rsid w:val="0049309D"/>
    <w:rsid w:val="004935EC"/>
    <w:rsid w:val="004949A7"/>
    <w:rsid w:val="004950BC"/>
    <w:rsid w:val="0049649F"/>
    <w:rsid w:val="004B0F10"/>
    <w:rsid w:val="004B12FA"/>
    <w:rsid w:val="004B1B3E"/>
    <w:rsid w:val="004B327A"/>
    <w:rsid w:val="004B49F8"/>
    <w:rsid w:val="004B4B0A"/>
    <w:rsid w:val="004B6127"/>
    <w:rsid w:val="004B6487"/>
    <w:rsid w:val="004B6AAB"/>
    <w:rsid w:val="004B6B74"/>
    <w:rsid w:val="004B7470"/>
    <w:rsid w:val="004C000D"/>
    <w:rsid w:val="004C0794"/>
    <w:rsid w:val="004C4306"/>
    <w:rsid w:val="004C49C8"/>
    <w:rsid w:val="004C63EB"/>
    <w:rsid w:val="004C7E28"/>
    <w:rsid w:val="004C7EE2"/>
    <w:rsid w:val="004D3BF6"/>
    <w:rsid w:val="004D4DD7"/>
    <w:rsid w:val="004D5F4C"/>
    <w:rsid w:val="004E03E8"/>
    <w:rsid w:val="004E1006"/>
    <w:rsid w:val="004E43D2"/>
    <w:rsid w:val="004E5B4D"/>
    <w:rsid w:val="004E7F64"/>
    <w:rsid w:val="004F068E"/>
    <w:rsid w:val="004F0D75"/>
    <w:rsid w:val="004F1A79"/>
    <w:rsid w:val="004F2AB1"/>
    <w:rsid w:val="004F3664"/>
    <w:rsid w:val="004F3A08"/>
    <w:rsid w:val="004F42FB"/>
    <w:rsid w:val="004F59F9"/>
    <w:rsid w:val="004F7F52"/>
    <w:rsid w:val="00501546"/>
    <w:rsid w:val="00502083"/>
    <w:rsid w:val="00502F0F"/>
    <w:rsid w:val="00503C89"/>
    <w:rsid w:val="00505384"/>
    <w:rsid w:val="00505DE6"/>
    <w:rsid w:val="00506D01"/>
    <w:rsid w:val="00514144"/>
    <w:rsid w:val="0051476D"/>
    <w:rsid w:val="0051512B"/>
    <w:rsid w:val="00515CBD"/>
    <w:rsid w:val="00520501"/>
    <w:rsid w:val="005222A4"/>
    <w:rsid w:val="00524FF6"/>
    <w:rsid w:val="00526021"/>
    <w:rsid w:val="00530D7E"/>
    <w:rsid w:val="00530FA1"/>
    <w:rsid w:val="005322DC"/>
    <w:rsid w:val="005339C5"/>
    <w:rsid w:val="00534558"/>
    <w:rsid w:val="00542629"/>
    <w:rsid w:val="005447F8"/>
    <w:rsid w:val="00545C32"/>
    <w:rsid w:val="00547066"/>
    <w:rsid w:val="00551443"/>
    <w:rsid w:val="00552077"/>
    <w:rsid w:val="00552672"/>
    <w:rsid w:val="00553599"/>
    <w:rsid w:val="005549B8"/>
    <w:rsid w:val="00556425"/>
    <w:rsid w:val="00557278"/>
    <w:rsid w:val="005603C6"/>
    <w:rsid w:val="00572A27"/>
    <w:rsid w:val="00573BE9"/>
    <w:rsid w:val="00575221"/>
    <w:rsid w:val="005765AF"/>
    <w:rsid w:val="00576BAD"/>
    <w:rsid w:val="005774CD"/>
    <w:rsid w:val="0058052C"/>
    <w:rsid w:val="005809F6"/>
    <w:rsid w:val="00582247"/>
    <w:rsid w:val="00582493"/>
    <w:rsid w:val="005828A7"/>
    <w:rsid w:val="00583800"/>
    <w:rsid w:val="00585A8F"/>
    <w:rsid w:val="0058680F"/>
    <w:rsid w:val="00587BFF"/>
    <w:rsid w:val="005901CC"/>
    <w:rsid w:val="005901D9"/>
    <w:rsid w:val="005921B7"/>
    <w:rsid w:val="00594475"/>
    <w:rsid w:val="00595B14"/>
    <w:rsid w:val="005A17CE"/>
    <w:rsid w:val="005A52C9"/>
    <w:rsid w:val="005A68FE"/>
    <w:rsid w:val="005A7D44"/>
    <w:rsid w:val="005B13C3"/>
    <w:rsid w:val="005B2C4E"/>
    <w:rsid w:val="005B2ED0"/>
    <w:rsid w:val="005B43FF"/>
    <w:rsid w:val="005B4EB3"/>
    <w:rsid w:val="005B7167"/>
    <w:rsid w:val="005C2AB0"/>
    <w:rsid w:val="005C43AF"/>
    <w:rsid w:val="005C4FCD"/>
    <w:rsid w:val="005C5BED"/>
    <w:rsid w:val="005C628E"/>
    <w:rsid w:val="005C77B2"/>
    <w:rsid w:val="005D2DBA"/>
    <w:rsid w:val="005D4D35"/>
    <w:rsid w:val="005D7A30"/>
    <w:rsid w:val="005E157A"/>
    <w:rsid w:val="005E563A"/>
    <w:rsid w:val="005F4397"/>
    <w:rsid w:val="005F4A26"/>
    <w:rsid w:val="005F50CF"/>
    <w:rsid w:val="005F60AB"/>
    <w:rsid w:val="005F72BA"/>
    <w:rsid w:val="00601508"/>
    <w:rsid w:val="00601EA7"/>
    <w:rsid w:val="006040BD"/>
    <w:rsid w:val="00605F36"/>
    <w:rsid w:val="00612960"/>
    <w:rsid w:val="006172B8"/>
    <w:rsid w:val="006174A7"/>
    <w:rsid w:val="00617E43"/>
    <w:rsid w:val="0062030B"/>
    <w:rsid w:val="00621C21"/>
    <w:rsid w:val="00622627"/>
    <w:rsid w:val="00624866"/>
    <w:rsid w:val="006273BD"/>
    <w:rsid w:val="00627859"/>
    <w:rsid w:val="00630EBE"/>
    <w:rsid w:val="006319E3"/>
    <w:rsid w:val="00634FE5"/>
    <w:rsid w:val="006373E9"/>
    <w:rsid w:val="0063757B"/>
    <w:rsid w:val="00637F1E"/>
    <w:rsid w:val="0064078B"/>
    <w:rsid w:val="0064343B"/>
    <w:rsid w:val="006441CF"/>
    <w:rsid w:val="006443A1"/>
    <w:rsid w:val="00645C24"/>
    <w:rsid w:val="00651197"/>
    <w:rsid w:val="00652043"/>
    <w:rsid w:val="006535DD"/>
    <w:rsid w:val="00653B0D"/>
    <w:rsid w:val="00660B9C"/>
    <w:rsid w:val="0066166B"/>
    <w:rsid w:val="0066259B"/>
    <w:rsid w:val="0066452E"/>
    <w:rsid w:val="00666C45"/>
    <w:rsid w:val="00666FF8"/>
    <w:rsid w:val="006705E9"/>
    <w:rsid w:val="00672088"/>
    <w:rsid w:val="006731B4"/>
    <w:rsid w:val="006746E5"/>
    <w:rsid w:val="006767AE"/>
    <w:rsid w:val="00681D0D"/>
    <w:rsid w:val="00682759"/>
    <w:rsid w:val="00682984"/>
    <w:rsid w:val="00683EAC"/>
    <w:rsid w:val="0068687C"/>
    <w:rsid w:val="00686DB7"/>
    <w:rsid w:val="0069465E"/>
    <w:rsid w:val="0069534C"/>
    <w:rsid w:val="006958A2"/>
    <w:rsid w:val="0069608A"/>
    <w:rsid w:val="00696945"/>
    <w:rsid w:val="00696F49"/>
    <w:rsid w:val="006A059F"/>
    <w:rsid w:val="006A312C"/>
    <w:rsid w:val="006A3A54"/>
    <w:rsid w:val="006A59E3"/>
    <w:rsid w:val="006A627B"/>
    <w:rsid w:val="006B0868"/>
    <w:rsid w:val="006B14E5"/>
    <w:rsid w:val="006B3F0B"/>
    <w:rsid w:val="006B4560"/>
    <w:rsid w:val="006B7287"/>
    <w:rsid w:val="006C2815"/>
    <w:rsid w:val="006C409F"/>
    <w:rsid w:val="006D1688"/>
    <w:rsid w:val="006D1CC4"/>
    <w:rsid w:val="006D2D87"/>
    <w:rsid w:val="006D774A"/>
    <w:rsid w:val="006D798D"/>
    <w:rsid w:val="006E1E87"/>
    <w:rsid w:val="006E2249"/>
    <w:rsid w:val="006E34D4"/>
    <w:rsid w:val="006E48D6"/>
    <w:rsid w:val="006E4B73"/>
    <w:rsid w:val="006E5D7B"/>
    <w:rsid w:val="006E7F94"/>
    <w:rsid w:val="006F0B6D"/>
    <w:rsid w:val="006F2B71"/>
    <w:rsid w:val="006F4E0C"/>
    <w:rsid w:val="006F53DE"/>
    <w:rsid w:val="006F676F"/>
    <w:rsid w:val="006F7CFC"/>
    <w:rsid w:val="007017F9"/>
    <w:rsid w:val="007019E4"/>
    <w:rsid w:val="00702B47"/>
    <w:rsid w:val="0070503B"/>
    <w:rsid w:val="00706FC2"/>
    <w:rsid w:val="007123AE"/>
    <w:rsid w:val="00712558"/>
    <w:rsid w:val="00713948"/>
    <w:rsid w:val="00716ED1"/>
    <w:rsid w:val="00724145"/>
    <w:rsid w:val="007241F0"/>
    <w:rsid w:val="00725A47"/>
    <w:rsid w:val="00725B0B"/>
    <w:rsid w:val="00725DDA"/>
    <w:rsid w:val="0072620D"/>
    <w:rsid w:val="00726342"/>
    <w:rsid w:val="0072693A"/>
    <w:rsid w:val="00727CB5"/>
    <w:rsid w:val="00732A45"/>
    <w:rsid w:val="00736CAA"/>
    <w:rsid w:val="0073768E"/>
    <w:rsid w:val="0074094A"/>
    <w:rsid w:val="00741007"/>
    <w:rsid w:val="00741749"/>
    <w:rsid w:val="00746B6F"/>
    <w:rsid w:val="00746CA4"/>
    <w:rsid w:val="00746F5F"/>
    <w:rsid w:val="007472B9"/>
    <w:rsid w:val="00747C44"/>
    <w:rsid w:val="00750368"/>
    <w:rsid w:val="0075114D"/>
    <w:rsid w:val="00751BFB"/>
    <w:rsid w:val="00752444"/>
    <w:rsid w:val="00753B2C"/>
    <w:rsid w:val="00755F6F"/>
    <w:rsid w:val="00757042"/>
    <w:rsid w:val="00757F50"/>
    <w:rsid w:val="0076035F"/>
    <w:rsid w:val="00761D18"/>
    <w:rsid w:val="00762B7B"/>
    <w:rsid w:val="007660F7"/>
    <w:rsid w:val="00767019"/>
    <w:rsid w:val="00770057"/>
    <w:rsid w:val="00772D79"/>
    <w:rsid w:val="007740DD"/>
    <w:rsid w:val="00774F4C"/>
    <w:rsid w:val="00780721"/>
    <w:rsid w:val="00780A13"/>
    <w:rsid w:val="00780B25"/>
    <w:rsid w:val="007859FB"/>
    <w:rsid w:val="00786B7E"/>
    <w:rsid w:val="007871A4"/>
    <w:rsid w:val="007877A4"/>
    <w:rsid w:val="00792C57"/>
    <w:rsid w:val="0079415D"/>
    <w:rsid w:val="007957AD"/>
    <w:rsid w:val="007A0BC4"/>
    <w:rsid w:val="007A259D"/>
    <w:rsid w:val="007A2951"/>
    <w:rsid w:val="007A2A38"/>
    <w:rsid w:val="007A4938"/>
    <w:rsid w:val="007A5357"/>
    <w:rsid w:val="007A55CE"/>
    <w:rsid w:val="007B4215"/>
    <w:rsid w:val="007B4C0D"/>
    <w:rsid w:val="007B4D28"/>
    <w:rsid w:val="007B5762"/>
    <w:rsid w:val="007C0300"/>
    <w:rsid w:val="007C08D4"/>
    <w:rsid w:val="007C0C54"/>
    <w:rsid w:val="007C0E48"/>
    <w:rsid w:val="007C25E2"/>
    <w:rsid w:val="007C4658"/>
    <w:rsid w:val="007C5560"/>
    <w:rsid w:val="007D01AC"/>
    <w:rsid w:val="007D0C5E"/>
    <w:rsid w:val="007D3311"/>
    <w:rsid w:val="007D35EA"/>
    <w:rsid w:val="007D63CA"/>
    <w:rsid w:val="007D6512"/>
    <w:rsid w:val="007E02D2"/>
    <w:rsid w:val="007E276F"/>
    <w:rsid w:val="007E2842"/>
    <w:rsid w:val="007E31C2"/>
    <w:rsid w:val="007E68EB"/>
    <w:rsid w:val="007E785D"/>
    <w:rsid w:val="007F201B"/>
    <w:rsid w:val="007F253E"/>
    <w:rsid w:val="007F2706"/>
    <w:rsid w:val="007F3D9B"/>
    <w:rsid w:val="007F6408"/>
    <w:rsid w:val="007F6448"/>
    <w:rsid w:val="008016D1"/>
    <w:rsid w:val="008021B0"/>
    <w:rsid w:val="008076FC"/>
    <w:rsid w:val="00807936"/>
    <w:rsid w:val="00807B22"/>
    <w:rsid w:val="008106F7"/>
    <w:rsid w:val="00810DCC"/>
    <w:rsid w:val="0081126D"/>
    <w:rsid w:val="008113BD"/>
    <w:rsid w:val="00814C74"/>
    <w:rsid w:val="008211B3"/>
    <w:rsid w:val="00826896"/>
    <w:rsid w:val="008269A6"/>
    <w:rsid w:val="008270C0"/>
    <w:rsid w:val="00827528"/>
    <w:rsid w:val="00832F4A"/>
    <w:rsid w:val="008338FD"/>
    <w:rsid w:val="00835630"/>
    <w:rsid w:val="00837268"/>
    <w:rsid w:val="008373A9"/>
    <w:rsid w:val="008374D3"/>
    <w:rsid w:val="00841960"/>
    <w:rsid w:val="0084246F"/>
    <w:rsid w:val="00844955"/>
    <w:rsid w:val="00845A46"/>
    <w:rsid w:val="00845D0A"/>
    <w:rsid w:val="008502D8"/>
    <w:rsid w:val="00852781"/>
    <w:rsid w:val="00856C39"/>
    <w:rsid w:val="00860411"/>
    <w:rsid w:val="00860FC2"/>
    <w:rsid w:val="00862FCD"/>
    <w:rsid w:val="00863CE2"/>
    <w:rsid w:val="008641BF"/>
    <w:rsid w:val="00865182"/>
    <w:rsid w:val="008655B3"/>
    <w:rsid w:val="00865E35"/>
    <w:rsid w:val="00870C1C"/>
    <w:rsid w:val="00871A89"/>
    <w:rsid w:val="00871B8C"/>
    <w:rsid w:val="00873A6A"/>
    <w:rsid w:val="00874A3E"/>
    <w:rsid w:val="00874CE7"/>
    <w:rsid w:val="00875B7F"/>
    <w:rsid w:val="00875BD9"/>
    <w:rsid w:val="00880E60"/>
    <w:rsid w:val="0088307D"/>
    <w:rsid w:val="008832C1"/>
    <w:rsid w:val="00884829"/>
    <w:rsid w:val="00885AF8"/>
    <w:rsid w:val="008904BB"/>
    <w:rsid w:val="0089184A"/>
    <w:rsid w:val="00894646"/>
    <w:rsid w:val="008953A5"/>
    <w:rsid w:val="008A1390"/>
    <w:rsid w:val="008A2F6E"/>
    <w:rsid w:val="008A5905"/>
    <w:rsid w:val="008A5A2F"/>
    <w:rsid w:val="008B3B57"/>
    <w:rsid w:val="008B3F0D"/>
    <w:rsid w:val="008C2173"/>
    <w:rsid w:val="008C240A"/>
    <w:rsid w:val="008C6190"/>
    <w:rsid w:val="008D023E"/>
    <w:rsid w:val="008D03BA"/>
    <w:rsid w:val="008D0DEC"/>
    <w:rsid w:val="008D116E"/>
    <w:rsid w:val="008D2434"/>
    <w:rsid w:val="008D2C6E"/>
    <w:rsid w:val="008D3FB0"/>
    <w:rsid w:val="008D5EE7"/>
    <w:rsid w:val="008D69B4"/>
    <w:rsid w:val="008D789D"/>
    <w:rsid w:val="008E1E87"/>
    <w:rsid w:val="008E33FC"/>
    <w:rsid w:val="008E4421"/>
    <w:rsid w:val="008E54C1"/>
    <w:rsid w:val="008E59EC"/>
    <w:rsid w:val="008F095B"/>
    <w:rsid w:val="008F0993"/>
    <w:rsid w:val="008F1035"/>
    <w:rsid w:val="008F23CF"/>
    <w:rsid w:val="008F4322"/>
    <w:rsid w:val="008F6420"/>
    <w:rsid w:val="00901D67"/>
    <w:rsid w:val="009046DF"/>
    <w:rsid w:val="00907B37"/>
    <w:rsid w:val="00910050"/>
    <w:rsid w:val="00913522"/>
    <w:rsid w:val="00920CCE"/>
    <w:rsid w:val="00925B12"/>
    <w:rsid w:val="009262C3"/>
    <w:rsid w:val="009276EF"/>
    <w:rsid w:val="00930D9C"/>
    <w:rsid w:val="00930EE4"/>
    <w:rsid w:val="00931708"/>
    <w:rsid w:val="009333D1"/>
    <w:rsid w:val="009335D3"/>
    <w:rsid w:val="00933FC9"/>
    <w:rsid w:val="0093489E"/>
    <w:rsid w:val="00936920"/>
    <w:rsid w:val="00937A07"/>
    <w:rsid w:val="009413E4"/>
    <w:rsid w:val="00942214"/>
    <w:rsid w:val="00942DF6"/>
    <w:rsid w:val="00944242"/>
    <w:rsid w:val="00945CA7"/>
    <w:rsid w:val="00945D94"/>
    <w:rsid w:val="00946784"/>
    <w:rsid w:val="00946939"/>
    <w:rsid w:val="0095090E"/>
    <w:rsid w:val="0095143A"/>
    <w:rsid w:val="00951FDD"/>
    <w:rsid w:val="0095295B"/>
    <w:rsid w:val="009530D4"/>
    <w:rsid w:val="00955CF1"/>
    <w:rsid w:val="00956DB0"/>
    <w:rsid w:val="00956F34"/>
    <w:rsid w:val="009576B7"/>
    <w:rsid w:val="00961977"/>
    <w:rsid w:val="00961C80"/>
    <w:rsid w:val="009627BA"/>
    <w:rsid w:val="009634C5"/>
    <w:rsid w:val="00965722"/>
    <w:rsid w:val="00967B3F"/>
    <w:rsid w:val="00970A01"/>
    <w:rsid w:val="009723DA"/>
    <w:rsid w:val="0097382B"/>
    <w:rsid w:val="009738B3"/>
    <w:rsid w:val="00975E98"/>
    <w:rsid w:val="00976FFB"/>
    <w:rsid w:val="00981CB7"/>
    <w:rsid w:val="0098297B"/>
    <w:rsid w:val="00991431"/>
    <w:rsid w:val="00991C14"/>
    <w:rsid w:val="00993E95"/>
    <w:rsid w:val="00994600"/>
    <w:rsid w:val="00995702"/>
    <w:rsid w:val="00997A9F"/>
    <w:rsid w:val="009A1130"/>
    <w:rsid w:val="009A2CAC"/>
    <w:rsid w:val="009A519E"/>
    <w:rsid w:val="009A5499"/>
    <w:rsid w:val="009A6828"/>
    <w:rsid w:val="009B0B09"/>
    <w:rsid w:val="009B1509"/>
    <w:rsid w:val="009B1790"/>
    <w:rsid w:val="009B1F85"/>
    <w:rsid w:val="009B3F93"/>
    <w:rsid w:val="009B447F"/>
    <w:rsid w:val="009B5104"/>
    <w:rsid w:val="009B5B2B"/>
    <w:rsid w:val="009B5B4B"/>
    <w:rsid w:val="009B5EDA"/>
    <w:rsid w:val="009B65C9"/>
    <w:rsid w:val="009C0295"/>
    <w:rsid w:val="009C02E5"/>
    <w:rsid w:val="009C19B8"/>
    <w:rsid w:val="009C46D6"/>
    <w:rsid w:val="009C4BC6"/>
    <w:rsid w:val="009C5176"/>
    <w:rsid w:val="009C51FA"/>
    <w:rsid w:val="009C5A78"/>
    <w:rsid w:val="009D62FE"/>
    <w:rsid w:val="009D7767"/>
    <w:rsid w:val="009E0DDB"/>
    <w:rsid w:val="009E1EBC"/>
    <w:rsid w:val="009E44BC"/>
    <w:rsid w:val="009E6484"/>
    <w:rsid w:val="009F0C67"/>
    <w:rsid w:val="009F2523"/>
    <w:rsid w:val="009F523A"/>
    <w:rsid w:val="009F5A51"/>
    <w:rsid w:val="009F6ACC"/>
    <w:rsid w:val="009F6E28"/>
    <w:rsid w:val="00A01581"/>
    <w:rsid w:val="00A020DB"/>
    <w:rsid w:val="00A045FE"/>
    <w:rsid w:val="00A05A65"/>
    <w:rsid w:val="00A06167"/>
    <w:rsid w:val="00A10DC2"/>
    <w:rsid w:val="00A121FF"/>
    <w:rsid w:val="00A123CE"/>
    <w:rsid w:val="00A137E9"/>
    <w:rsid w:val="00A13A3B"/>
    <w:rsid w:val="00A14314"/>
    <w:rsid w:val="00A154BC"/>
    <w:rsid w:val="00A256FB"/>
    <w:rsid w:val="00A33D28"/>
    <w:rsid w:val="00A36CD6"/>
    <w:rsid w:val="00A37BC5"/>
    <w:rsid w:val="00A40685"/>
    <w:rsid w:val="00A443E2"/>
    <w:rsid w:val="00A50BE9"/>
    <w:rsid w:val="00A526EC"/>
    <w:rsid w:val="00A534E4"/>
    <w:rsid w:val="00A53852"/>
    <w:rsid w:val="00A5395E"/>
    <w:rsid w:val="00A55205"/>
    <w:rsid w:val="00A55AC0"/>
    <w:rsid w:val="00A60BB8"/>
    <w:rsid w:val="00A61473"/>
    <w:rsid w:val="00A618C7"/>
    <w:rsid w:val="00A6369F"/>
    <w:rsid w:val="00A67182"/>
    <w:rsid w:val="00A72DBD"/>
    <w:rsid w:val="00A76054"/>
    <w:rsid w:val="00A763CD"/>
    <w:rsid w:val="00A776DB"/>
    <w:rsid w:val="00A8216E"/>
    <w:rsid w:val="00A82E59"/>
    <w:rsid w:val="00A83A46"/>
    <w:rsid w:val="00A8408E"/>
    <w:rsid w:val="00A8554A"/>
    <w:rsid w:val="00A85BBE"/>
    <w:rsid w:val="00A87B57"/>
    <w:rsid w:val="00A92DE1"/>
    <w:rsid w:val="00A94F59"/>
    <w:rsid w:val="00A95804"/>
    <w:rsid w:val="00A960EB"/>
    <w:rsid w:val="00A967CC"/>
    <w:rsid w:val="00A96917"/>
    <w:rsid w:val="00A978C7"/>
    <w:rsid w:val="00AA0164"/>
    <w:rsid w:val="00AA0A0A"/>
    <w:rsid w:val="00AA11EB"/>
    <w:rsid w:val="00AA2A9C"/>
    <w:rsid w:val="00AA5F53"/>
    <w:rsid w:val="00AA6142"/>
    <w:rsid w:val="00AA6B62"/>
    <w:rsid w:val="00AB1A49"/>
    <w:rsid w:val="00AB6494"/>
    <w:rsid w:val="00AC0D84"/>
    <w:rsid w:val="00AC17AB"/>
    <w:rsid w:val="00AC35DB"/>
    <w:rsid w:val="00AD1011"/>
    <w:rsid w:val="00AD186E"/>
    <w:rsid w:val="00AD2E8C"/>
    <w:rsid w:val="00AD2F6C"/>
    <w:rsid w:val="00AD3C33"/>
    <w:rsid w:val="00AD551D"/>
    <w:rsid w:val="00AD6859"/>
    <w:rsid w:val="00AD71D1"/>
    <w:rsid w:val="00AE6989"/>
    <w:rsid w:val="00AE7B7A"/>
    <w:rsid w:val="00AF18EC"/>
    <w:rsid w:val="00AF4CCA"/>
    <w:rsid w:val="00AF7A24"/>
    <w:rsid w:val="00B00169"/>
    <w:rsid w:val="00B001D3"/>
    <w:rsid w:val="00B013E9"/>
    <w:rsid w:val="00B03CCF"/>
    <w:rsid w:val="00B05C47"/>
    <w:rsid w:val="00B0671C"/>
    <w:rsid w:val="00B1024E"/>
    <w:rsid w:val="00B113E5"/>
    <w:rsid w:val="00B115D9"/>
    <w:rsid w:val="00B14125"/>
    <w:rsid w:val="00B147B3"/>
    <w:rsid w:val="00B14B74"/>
    <w:rsid w:val="00B1523F"/>
    <w:rsid w:val="00B1530F"/>
    <w:rsid w:val="00B17E9C"/>
    <w:rsid w:val="00B2102F"/>
    <w:rsid w:val="00B247D9"/>
    <w:rsid w:val="00B26E47"/>
    <w:rsid w:val="00B27217"/>
    <w:rsid w:val="00B30DDF"/>
    <w:rsid w:val="00B447DC"/>
    <w:rsid w:val="00B45CCC"/>
    <w:rsid w:val="00B461AC"/>
    <w:rsid w:val="00B46DAD"/>
    <w:rsid w:val="00B46DCC"/>
    <w:rsid w:val="00B47036"/>
    <w:rsid w:val="00B47129"/>
    <w:rsid w:val="00B479DF"/>
    <w:rsid w:val="00B543B9"/>
    <w:rsid w:val="00B55AE2"/>
    <w:rsid w:val="00B56CFA"/>
    <w:rsid w:val="00B6177C"/>
    <w:rsid w:val="00B6190B"/>
    <w:rsid w:val="00B63B25"/>
    <w:rsid w:val="00B63E1F"/>
    <w:rsid w:val="00B63F46"/>
    <w:rsid w:val="00B64018"/>
    <w:rsid w:val="00B6445C"/>
    <w:rsid w:val="00B65694"/>
    <w:rsid w:val="00B658C8"/>
    <w:rsid w:val="00B65B94"/>
    <w:rsid w:val="00B66072"/>
    <w:rsid w:val="00B66422"/>
    <w:rsid w:val="00B714FA"/>
    <w:rsid w:val="00B71682"/>
    <w:rsid w:val="00B71A42"/>
    <w:rsid w:val="00B7216B"/>
    <w:rsid w:val="00B72E24"/>
    <w:rsid w:val="00B75162"/>
    <w:rsid w:val="00B75C4A"/>
    <w:rsid w:val="00B76DFF"/>
    <w:rsid w:val="00B82042"/>
    <w:rsid w:val="00B82692"/>
    <w:rsid w:val="00B877A6"/>
    <w:rsid w:val="00B9221C"/>
    <w:rsid w:val="00B9409B"/>
    <w:rsid w:val="00B941A5"/>
    <w:rsid w:val="00B95916"/>
    <w:rsid w:val="00B96B3D"/>
    <w:rsid w:val="00BA3AEE"/>
    <w:rsid w:val="00BA4B88"/>
    <w:rsid w:val="00BA56D4"/>
    <w:rsid w:val="00BA6190"/>
    <w:rsid w:val="00BA6DE8"/>
    <w:rsid w:val="00BB076D"/>
    <w:rsid w:val="00BB2CFB"/>
    <w:rsid w:val="00BB3288"/>
    <w:rsid w:val="00BB5FAB"/>
    <w:rsid w:val="00BB6A02"/>
    <w:rsid w:val="00BB70AF"/>
    <w:rsid w:val="00BC0EF9"/>
    <w:rsid w:val="00BC1F9F"/>
    <w:rsid w:val="00BC2627"/>
    <w:rsid w:val="00BC36EA"/>
    <w:rsid w:val="00BC5729"/>
    <w:rsid w:val="00BD12A8"/>
    <w:rsid w:val="00BD3EA0"/>
    <w:rsid w:val="00BD4D47"/>
    <w:rsid w:val="00BE076C"/>
    <w:rsid w:val="00BE28F7"/>
    <w:rsid w:val="00BE4433"/>
    <w:rsid w:val="00BE69A9"/>
    <w:rsid w:val="00BE6D3F"/>
    <w:rsid w:val="00BF0172"/>
    <w:rsid w:val="00BF24C4"/>
    <w:rsid w:val="00BF4441"/>
    <w:rsid w:val="00BF529E"/>
    <w:rsid w:val="00BF5920"/>
    <w:rsid w:val="00BF787E"/>
    <w:rsid w:val="00C031F0"/>
    <w:rsid w:val="00C045D0"/>
    <w:rsid w:val="00C05477"/>
    <w:rsid w:val="00C0573B"/>
    <w:rsid w:val="00C059FA"/>
    <w:rsid w:val="00C05B53"/>
    <w:rsid w:val="00C06E09"/>
    <w:rsid w:val="00C117C0"/>
    <w:rsid w:val="00C17B14"/>
    <w:rsid w:val="00C202FB"/>
    <w:rsid w:val="00C20360"/>
    <w:rsid w:val="00C220B2"/>
    <w:rsid w:val="00C22ACE"/>
    <w:rsid w:val="00C272D0"/>
    <w:rsid w:val="00C27AF4"/>
    <w:rsid w:val="00C312EB"/>
    <w:rsid w:val="00C31D26"/>
    <w:rsid w:val="00C33678"/>
    <w:rsid w:val="00C33C9C"/>
    <w:rsid w:val="00C34B87"/>
    <w:rsid w:val="00C36D8B"/>
    <w:rsid w:val="00C40517"/>
    <w:rsid w:val="00C40CB1"/>
    <w:rsid w:val="00C416C4"/>
    <w:rsid w:val="00C417AA"/>
    <w:rsid w:val="00C41DDA"/>
    <w:rsid w:val="00C42B04"/>
    <w:rsid w:val="00C43944"/>
    <w:rsid w:val="00C44093"/>
    <w:rsid w:val="00C442D3"/>
    <w:rsid w:val="00C45864"/>
    <w:rsid w:val="00C47583"/>
    <w:rsid w:val="00C5060D"/>
    <w:rsid w:val="00C52376"/>
    <w:rsid w:val="00C534EE"/>
    <w:rsid w:val="00C5576A"/>
    <w:rsid w:val="00C56BB7"/>
    <w:rsid w:val="00C56F03"/>
    <w:rsid w:val="00C62D43"/>
    <w:rsid w:val="00C634EF"/>
    <w:rsid w:val="00C63692"/>
    <w:rsid w:val="00C660ED"/>
    <w:rsid w:val="00C670AB"/>
    <w:rsid w:val="00C75F8A"/>
    <w:rsid w:val="00C77BBD"/>
    <w:rsid w:val="00C77E01"/>
    <w:rsid w:val="00C819E0"/>
    <w:rsid w:val="00C824AE"/>
    <w:rsid w:val="00C82AEA"/>
    <w:rsid w:val="00C82EC5"/>
    <w:rsid w:val="00C843D8"/>
    <w:rsid w:val="00C914D2"/>
    <w:rsid w:val="00C9186B"/>
    <w:rsid w:val="00C92B62"/>
    <w:rsid w:val="00C94700"/>
    <w:rsid w:val="00C94D0B"/>
    <w:rsid w:val="00C95162"/>
    <w:rsid w:val="00C979EA"/>
    <w:rsid w:val="00CA4F9A"/>
    <w:rsid w:val="00CA523D"/>
    <w:rsid w:val="00CA7BA0"/>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5EC"/>
    <w:rsid w:val="00CD2CA9"/>
    <w:rsid w:val="00CD38FA"/>
    <w:rsid w:val="00CD4795"/>
    <w:rsid w:val="00CD4FA1"/>
    <w:rsid w:val="00CD50E7"/>
    <w:rsid w:val="00CD5198"/>
    <w:rsid w:val="00CD5361"/>
    <w:rsid w:val="00CD5D73"/>
    <w:rsid w:val="00CD7CD7"/>
    <w:rsid w:val="00CE14C5"/>
    <w:rsid w:val="00CE2DC7"/>
    <w:rsid w:val="00CE5B92"/>
    <w:rsid w:val="00CF0184"/>
    <w:rsid w:val="00CF03D3"/>
    <w:rsid w:val="00CF29FC"/>
    <w:rsid w:val="00CF47D1"/>
    <w:rsid w:val="00CF4D77"/>
    <w:rsid w:val="00CF6331"/>
    <w:rsid w:val="00CF79C3"/>
    <w:rsid w:val="00D0028D"/>
    <w:rsid w:val="00D02BCE"/>
    <w:rsid w:val="00D037F3"/>
    <w:rsid w:val="00D0450F"/>
    <w:rsid w:val="00D07CDF"/>
    <w:rsid w:val="00D1108A"/>
    <w:rsid w:val="00D12535"/>
    <w:rsid w:val="00D13858"/>
    <w:rsid w:val="00D16D7D"/>
    <w:rsid w:val="00D16DE4"/>
    <w:rsid w:val="00D203FF"/>
    <w:rsid w:val="00D26009"/>
    <w:rsid w:val="00D306BC"/>
    <w:rsid w:val="00D318E5"/>
    <w:rsid w:val="00D3634B"/>
    <w:rsid w:val="00D378A8"/>
    <w:rsid w:val="00D40A14"/>
    <w:rsid w:val="00D42B33"/>
    <w:rsid w:val="00D44844"/>
    <w:rsid w:val="00D45CAD"/>
    <w:rsid w:val="00D45FBF"/>
    <w:rsid w:val="00D463A2"/>
    <w:rsid w:val="00D46A0C"/>
    <w:rsid w:val="00D46A5B"/>
    <w:rsid w:val="00D46CCA"/>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75C"/>
    <w:rsid w:val="00D7386A"/>
    <w:rsid w:val="00D75307"/>
    <w:rsid w:val="00D824C0"/>
    <w:rsid w:val="00D83905"/>
    <w:rsid w:val="00D85507"/>
    <w:rsid w:val="00D86D44"/>
    <w:rsid w:val="00D870DB"/>
    <w:rsid w:val="00D9024F"/>
    <w:rsid w:val="00D9099E"/>
    <w:rsid w:val="00D90AFD"/>
    <w:rsid w:val="00D90EB6"/>
    <w:rsid w:val="00D90F7A"/>
    <w:rsid w:val="00D9155A"/>
    <w:rsid w:val="00D96D1B"/>
    <w:rsid w:val="00D96D66"/>
    <w:rsid w:val="00DA02F9"/>
    <w:rsid w:val="00DA1C37"/>
    <w:rsid w:val="00DA2F0D"/>
    <w:rsid w:val="00DA30F8"/>
    <w:rsid w:val="00DA34D4"/>
    <w:rsid w:val="00DA5E21"/>
    <w:rsid w:val="00DA643F"/>
    <w:rsid w:val="00DB1866"/>
    <w:rsid w:val="00DB248C"/>
    <w:rsid w:val="00DB2B43"/>
    <w:rsid w:val="00DB3D26"/>
    <w:rsid w:val="00DB4A87"/>
    <w:rsid w:val="00DB6EA3"/>
    <w:rsid w:val="00DB7057"/>
    <w:rsid w:val="00DB78B0"/>
    <w:rsid w:val="00DB793C"/>
    <w:rsid w:val="00DC1372"/>
    <w:rsid w:val="00DC1E69"/>
    <w:rsid w:val="00DC4196"/>
    <w:rsid w:val="00DC6D47"/>
    <w:rsid w:val="00DD0EFA"/>
    <w:rsid w:val="00DD1EF9"/>
    <w:rsid w:val="00DD3235"/>
    <w:rsid w:val="00DD4191"/>
    <w:rsid w:val="00DD56FF"/>
    <w:rsid w:val="00DD5DE3"/>
    <w:rsid w:val="00DD7E40"/>
    <w:rsid w:val="00DE05C0"/>
    <w:rsid w:val="00DE1744"/>
    <w:rsid w:val="00DE5890"/>
    <w:rsid w:val="00DF00B7"/>
    <w:rsid w:val="00DF0755"/>
    <w:rsid w:val="00DF0B86"/>
    <w:rsid w:val="00DF0FBE"/>
    <w:rsid w:val="00DF4919"/>
    <w:rsid w:val="00DF592F"/>
    <w:rsid w:val="00DF769F"/>
    <w:rsid w:val="00E003CD"/>
    <w:rsid w:val="00E02701"/>
    <w:rsid w:val="00E03973"/>
    <w:rsid w:val="00E04B64"/>
    <w:rsid w:val="00E04C2F"/>
    <w:rsid w:val="00E06B6E"/>
    <w:rsid w:val="00E07257"/>
    <w:rsid w:val="00E101B8"/>
    <w:rsid w:val="00E11F94"/>
    <w:rsid w:val="00E136A8"/>
    <w:rsid w:val="00E16E17"/>
    <w:rsid w:val="00E20226"/>
    <w:rsid w:val="00E2447C"/>
    <w:rsid w:val="00E250A8"/>
    <w:rsid w:val="00E278DD"/>
    <w:rsid w:val="00E34344"/>
    <w:rsid w:val="00E345DD"/>
    <w:rsid w:val="00E34D69"/>
    <w:rsid w:val="00E35D7F"/>
    <w:rsid w:val="00E35FF3"/>
    <w:rsid w:val="00E36420"/>
    <w:rsid w:val="00E3658E"/>
    <w:rsid w:val="00E40131"/>
    <w:rsid w:val="00E424AA"/>
    <w:rsid w:val="00E4255B"/>
    <w:rsid w:val="00E45140"/>
    <w:rsid w:val="00E46E40"/>
    <w:rsid w:val="00E51C39"/>
    <w:rsid w:val="00E54B5C"/>
    <w:rsid w:val="00E60B92"/>
    <w:rsid w:val="00E64E55"/>
    <w:rsid w:val="00E668A7"/>
    <w:rsid w:val="00E70D56"/>
    <w:rsid w:val="00E74105"/>
    <w:rsid w:val="00E76347"/>
    <w:rsid w:val="00E8093A"/>
    <w:rsid w:val="00E81D72"/>
    <w:rsid w:val="00E831AC"/>
    <w:rsid w:val="00E846AE"/>
    <w:rsid w:val="00E8522A"/>
    <w:rsid w:val="00E952A9"/>
    <w:rsid w:val="00E9689B"/>
    <w:rsid w:val="00EA3389"/>
    <w:rsid w:val="00EA510E"/>
    <w:rsid w:val="00EA532A"/>
    <w:rsid w:val="00EA6188"/>
    <w:rsid w:val="00EB046D"/>
    <w:rsid w:val="00EB1CB6"/>
    <w:rsid w:val="00EB2734"/>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C77BA"/>
    <w:rsid w:val="00ED0931"/>
    <w:rsid w:val="00ED2DF4"/>
    <w:rsid w:val="00ED31AB"/>
    <w:rsid w:val="00ED5B5E"/>
    <w:rsid w:val="00ED72F7"/>
    <w:rsid w:val="00EE0D2C"/>
    <w:rsid w:val="00EE333E"/>
    <w:rsid w:val="00EE3E4F"/>
    <w:rsid w:val="00EE4815"/>
    <w:rsid w:val="00EE75C0"/>
    <w:rsid w:val="00EF2D37"/>
    <w:rsid w:val="00EF7E11"/>
    <w:rsid w:val="00F054CB"/>
    <w:rsid w:val="00F05704"/>
    <w:rsid w:val="00F05C99"/>
    <w:rsid w:val="00F06111"/>
    <w:rsid w:val="00F06CEB"/>
    <w:rsid w:val="00F105B5"/>
    <w:rsid w:val="00F11462"/>
    <w:rsid w:val="00F14E00"/>
    <w:rsid w:val="00F25343"/>
    <w:rsid w:val="00F31323"/>
    <w:rsid w:val="00F32488"/>
    <w:rsid w:val="00F33577"/>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2F51"/>
    <w:rsid w:val="00F65704"/>
    <w:rsid w:val="00F6580A"/>
    <w:rsid w:val="00F65B95"/>
    <w:rsid w:val="00F65ED8"/>
    <w:rsid w:val="00F65F75"/>
    <w:rsid w:val="00F71E03"/>
    <w:rsid w:val="00F722F5"/>
    <w:rsid w:val="00F75D99"/>
    <w:rsid w:val="00F75FAF"/>
    <w:rsid w:val="00F7603C"/>
    <w:rsid w:val="00F766B3"/>
    <w:rsid w:val="00F7721B"/>
    <w:rsid w:val="00F77E4A"/>
    <w:rsid w:val="00F81429"/>
    <w:rsid w:val="00F87000"/>
    <w:rsid w:val="00F8767E"/>
    <w:rsid w:val="00F87EAE"/>
    <w:rsid w:val="00F90D5C"/>
    <w:rsid w:val="00F968A5"/>
    <w:rsid w:val="00F96944"/>
    <w:rsid w:val="00F97692"/>
    <w:rsid w:val="00FA0732"/>
    <w:rsid w:val="00FA1C13"/>
    <w:rsid w:val="00FA6B1B"/>
    <w:rsid w:val="00FA6D34"/>
    <w:rsid w:val="00FA731B"/>
    <w:rsid w:val="00FB1266"/>
    <w:rsid w:val="00FB7187"/>
    <w:rsid w:val="00FC10C9"/>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6AD5"/>
    <w:rsid w:val="00FD7D68"/>
    <w:rsid w:val="00FE06C8"/>
    <w:rsid w:val="00FE08B8"/>
    <w:rsid w:val="00FE1786"/>
    <w:rsid w:val="00FE4EA7"/>
    <w:rsid w:val="00FE5DF3"/>
    <w:rsid w:val="00FF10B2"/>
    <w:rsid w:val="00FF2595"/>
    <w:rsid w:val="00FF45F7"/>
    <w:rsid w:val="00FF5877"/>
    <w:rsid w:val="00FF6608"/>
    <w:rsid w:val="00FF7823"/>
    <w:rsid w:val="0158543E"/>
    <w:rsid w:val="01684B43"/>
    <w:rsid w:val="018833C0"/>
    <w:rsid w:val="01AB02F1"/>
    <w:rsid w:val="02537165"/>
    <w:rsid w:val="02973202"/>
    <w:rsid w:val="02C23A9E"/>
    <w:rsid w:val="03571D2F"/>
    <w:rsid w:val="03727229"/>
    <w:rsid w:val="0376357C"/>
    <w:rsid w:val="0396226A"/>
    <w:rsid w:val="03C4332E"/>
    <w:rsid w:val="04732EE3"/>
    <w:rsid w:val="047A201A"/>
    <w:rsid w:val="04D37B44"/>
    <w:rsid w:val="04D612EA"/>
    <w:rsid w:val="054C22F0"/>
    <w:rsid w:val="055A048C"/>
    <w:rsid w:val="055B73EF"/>
    <w:rsid w:val="05603131"/>
    <w:rsid w:val="05DE1F9C"/>
    <w:rsid w:val="05E023D6"/>
    <w:rsid w:val="06077318"/>
    <w:rsid w:val="06827B7B"/>
    <w:rsid w:val="06A34910"/>
    <w:rsid w:val="06A41AB3"/>
    <w:rsid w:val="07125E47"/>
    <w:rsid w:val="073E7F7D"/>
    <w:rsid w:val="08280510"/>
    <w:rsid w:val="082F2FC8"/>
    <w:rsid w:val="0842205C"/>
    <w:rsid w:val="08767BFF"/>
    <w:rsid w:val="08995244"/>
    <w:rsid w:val="08D9534A"/>
    <w:rsid w:val="08F22EC7"/>
    <w:rsid w:val="09355793"/>
    <w:rsid w:val="09966321"/>
    <w:rsid w:val="09A211AE"/>
    <w:rsid w:val="0A2D2B5C"/>
    <w:rsid w:val="0B370FBE"/>
    <w:rsid w:val="0B3C3EF6"/>
    <w:rsid w:val="0BBC143E"/>
    <w:rsid w:val="0BC20F25"/>
    <w:rsid w:val="0BD3781F"/>
    <w:rsid w:val="0C0A1F16"/>
    <w:rsid w:val="0C464382"/>
    <w:rsid w:val="0C9258FD"/>
    <w:rsid w:val="0D4E240F"/>
    <w:rsid w:val="0D666DB1"/>
    <w:rsid w:val="0D8763FF"/>
    <w:rsid w:val="0E055244"/>
    <w:rsid w:val="0E9B0EF0"/>
    <w:rsid w:val="0ED60360"/>
    <w:rsid w:val="0F0E41A8"/>
    <w:rsid w:val="0F33504B"/>
    <w:rsid w:val="0F6D2CA0"/>
    <w:rsid w:val="0F7F31DA"/>
    <w:rsid w:val="0F9C7B77"/>
    <w:rsid w:val="0F9F1CE7"/>
    <w:rsid w:val="103F6F27"/>
    <w:rsid w:val="10622479"/>
    <w:rsid w:val="10733F0F"/>
    <w:rsid w:val="10B132FF"/>
    <w:rsid w:val="10C107FA"/>
    <w:rsid w:val="10EA4B9F"/>
    <w:rsid w:val="11070075"/>
    <w:rsid w:val="116D3839"/>
    <w:rsid w:val="119609ED"/>
    <w:rsid w:val="11E31A2A"/>
    <w:rsid w:val="121551B9"/>
    <w:rsid w:val="12297E6C"/>
    <w:rsid w:val="12550F70"/>
    <w:rsid w:val="13315A15"/>
    <w:rsid w:val="13376626"/>
    <w:rsid w:val="138A7EE8"/>
    <w:rsid w:val="13A41641"/>
    <w:rsid w:val="13F1750C"/>
    <w:rsid w:val="13F371F4"/>
    <w:rsid w:val="14472E97"/>
    <w:rsid w:val="14623995"/>
    <w:rsid w:val="147B59BE"/>
    <w:rsid w:val="14A44E13"/>
    <w:rsid w:val="1512001C"/>
    <w:rsid w:val="151A439F"/>
    <w:rsid w:val="15255CC5"/>
    <w:rsid w:val="154E6577"/>
    <w:rsid w:val="15557AF8"/>
    <w:rsid w:val="156269C8"/>
    <w:rsid w:val="159023C8"/>
    <w:rsid w:val="15CA76BE"/>
    <w:rsid w:val="16516A3A"/>
    <w:rsid w:val="167C65FB"/>
    <w:rsid w:val="16CE518D"/>
    <w:rsid w:val="16DD54EA"/>
    <w:rsid w:val="16E36925"/>
    <w:rsid w:val="170179C3"/>
    <w:rsid w:val="1719550D"/>
    <w:rsid w:val="172D4BBE"/>
    <w:rsid w:val="17AB3607"/>
    <w:rsid w:val="17B40AFC"/>
    <w:rsid w:val="17B939F5"/>
    <w:rsid w:val="17C6273D"/>
    <w:rsid w:val="18741CAA"/>
    <w:rsid w:val="19103DAA"/>
    <w:rsid w:val="1942659D"/>
    <w:rsid w:val="194668A4"/>
    <w:rsid w:val="19B40B41"/>
    <w:rsid w:val="1A5C4EFC"/>
    <w:rsid w:val="1A6E6321"/>
    <w:rsid w:val="1A710EED"/>
    <w:rsid w:val="1A995DB1"/>
    <w:rsid w:val="1B263EC9"/>
    <w:rsid w:val="1B42558E"/>
    <w:rsid w:val="1B6D7030"/>
    <w:rsid w:val="1B6E3AA1"/>
    <w:rsid w:val="1BA71709"/>
    <w:rsid w:val="1BAA321E"/>
    <w:rsid w:val="1BB23333"/>
    <w:rsid w:val="1BBD34B0"/>
    <w:rsid w:val="1C566F87"/>
    <w:rsid w:val="1C5C4365"/>
    <w:rsid w:val="1CAF3ABE"/>
    <w:rsid w:val="1E20328A"/>
    <w:rsid w:val="1E8973DD"/>
    <w:rsid w:val="1F1C0344"/>
    <w:rsid w:val="1F5727A3"/>
    <w:rsid w:val="1FA46B59"/>
    <w:rsid w:val="1FF65F9B"/>
    <w:rsid w:val="202E1ADF"/>
    <w:rsid w:val="202E6CBA"/>
    <w:rsid w:val="20761754"/>
    <w:rsid w:val="20CE6968"/>
    <w:rsid w:val="20F9596C"/>
    <w:rsid w:val="21475D6A"/>
    <w:rsid w:val="225738BE"/>
    <w:rsid w:val="22B762C0"/>
    <w:rsid w:val="22E6403F"/>
    <w:rsid w:val="22FD572F"/>
    <w:rsid w:val="23B220DC"/>
    <w:rsid w:val="241374EB"/>
    <w:rsid w:val="24274F7D"/>
    <w:rsid w:val="246D22D0"/>
    <w:rsid w:val="24821038"/>
    <w:rsid w:val="2483729F"/>
    <w:rsid w:val="24A70733"/>
    <w:rsid w:val="25214C2C"/>
    <w:rsid w:val="252879AE"/>
    <w:rsid w:val="253C29F9"/>
    <w:rsid w:val="255567D1"/>
    <w:rsid w:val="25AB3B39"/>
    <w:rsid w:val="25F64E4C"/>
    <w:rsid w:val="261246E1"/>
    <w:rsid w:val="26307360"/>
    <w:rsid w:val="278738F9"/>
    <w:rsid w:val="27DA7E9A"/>
    <w:rsid w:val="27DE1ADF"/>
    <w:rsid w:val="27E95F1B"/>
    <w:rsid w:val="27FB62C4"/>
    <w:rsid w:val="282B5F08"/>
    <w:rsid w:val="28574FC1"/>
    <w:rsid w:val="2859154A"/>
    <w:rsid w:val="285A6B07"/>
    <w:rsid w:val="28740466"/>
    <w:rsid w:val="288E33F4"/>
    <w:rsid w:val="28D331C4"/>
    <w:rsid w:val="29096371"/>
    <w:rsid w:val="29227B53"/>
    <w:rsid w:val="29257BE7"/>
    <w:rsid w:val="2A3071D7"/>
    <w:rsid w:val="2A485956"/>
    <w:rsid w:val="2B1C3547"/>
    <w:rsid w:val="2B486591"/>
    <w:rsid w:val="2B57465A"/>
    <w:rsid w:val="2B6A6253"/>
    <w:rsid w:val="2C72064C"/>
    <w:rsid w:val="2C831712"/>
    <w:rsid w:val="2CA86826"/>
    <w:rsid w:val="2CA86842"/>
    <w:rsid w:val="2CC40F9A"/>
    <w:rsid w:val="2D853461"/>
    <w:rsid w:val="2D931834"/>
    <w:rsid w:val="2DBD42F4"/>
    <w:rsid w:val="2DF941C9"/>
    <w:rsid w:val="2E5E5C8B"/>
    <w:rsid w:val="2EF25145"/>
    <w:rsid w:val="2F112089"/>
    <w:rsid w:val="2F2C54CB"/>
    <w:rsid w:val="2F731AED"/>
    <w:rsid w:val="2F8F6CE2"/>
    <w:rsid w:val="2FBC008A"/>
    <w:rsid w:val="2FBD171F"/>
    <w:rsid w:val="2FCB0562"/>
    <w:rsid w:val="2FF24481"/>
    <w:rsid w:val="2FF459A3"/>
    <w:rsid w:val="30381F14"/>
    <w:rsid w:val="305622AA"/>
    <w:rsid w:val="30853B61"/>
    <w:rsid w:val="30A65F85"/>
    <w:rsid w:val="30B047DC"/>
    <w:rsid w:val="30CC2A04"/>
    <w:rsid w:val="30D22CAC"/>
    <w:rsid w:val="311B58E9"/>
    <w:rsid w:val="31342CAD"/>
    <w:rsid w:val="313F296D"/>
    <w:rsid w:val="318C7214"/>
    <w:rsid w:val="31CA1FB6"/>
    <w:rsid w:val="31CA6AF3"/>
    <w:rsid w:val="31D471C5"/>
    <w:rsid w:val="32996E0F"/>
    <w:rsid w:val="32A97069"/>
    <w:rsid w:val="336D3861"/>
    <w:rsid w:val="33995442"/>
    <w:rsid w:val="33CB70E2"/>
    <w:rsid w:val="34307A32"/>
    <w:rsid w:val="347D15B5"/>
    <w:rsid w:val="34875401"/>
    <w:rsid w:val="351903D6"/>
    <w:rsid w:val="35255D69"/>
    <w:rsid w:val="354863BB"/>
    <w:rsid w:val="354A7919"/>
    <w:rsid w:val="35730C80"/>
    <w:rsid w:val="35967B26"/>
    <w:rsid w:val="35B21365"/>
    <w:rsid w:val="365D1206"/>
    <w:rsid w:val="367F0E9E"/>
    <w:rsid w:val="368B580A"/>
    <w:rsid w:val="369E4DDB"/>
    <w:rsid w:val="36DE3236"/>
    <w:rsid w:val="37171277"/>
    <w:rsid w:val="376C3D5C"/>
    <w:rsid w:val="37B765F3"/>
    <w:rsid w:val="37DE56D1"/>
    <w:rsid w:val="38394A0F"/>
    <w:rsid w:val="38436283"/>
    <w:rsid w:val="38854313"/>
    <w:rsid w:val="38B6580E"/>
    <w:rsid w:val="38FF64A5"/>
    <w:rsid w:val="39506F9B"/>
    <w:rsid w:val="39B9061A"/>
    <w:rsid w:val="39C95848"/>
    <w:rsid w:val="3A0D6210"/>
    <w:rsid w:val="3A214645"/>
    <w:rsid w:val="3A28007E"/>
    <w:rsid w:val="3A523A8F"/>
    <w:rsid w:val="3A5935C1"/>
    <w:rsid w:val="3A922AB3"/>
    <w:rsid w:val="3AA73F33"/>
    <w:rsid w:val="3AF10D9A"/>
    <w:rsid w:val="3B0E571D"/>
    <w:rsid w:val="3B13158F"/>
    <w:rsid w:val="3B5A48BB"/>
    <w:rsid w:val="3B625B43"/>
    <w:rsid w:val="3B8908F5"/>
    <w:rsid w:val="3BB43405"/>
    <w:rsid w:val="3BD7431C"/>
    <w:rsid w:val="3C7204B7"/>
    <w:rsid w:val="3CA54943"/>
    <w:rsid w:val="3CBA238C"/>
    <w:rsid w:val="3D195F52"/>
    <w:rsid w:val="3D9020CE"/>
    <w:rsid w:val="3D905AB3"/>
    <w:rsid w:val="3DB25375"/>
    <w:rsid w:val="3DB67587"/>
    <w:rsid w:val="3DBC43CB"/>
    <w:rsid w:val="3DF20FF2"/>
    <w:rsid w:val="3E2468BE"/>
    <w:rsid w:val="3E4E0B8A"/>
    <w:rsid w:val="3E5D534B"/>
    <w:rsid w:val="3E730122"/>
    <w:rsid w:val="3E8C6B87"/>
    <w:rsid w:val="3EC13D49"/>
    <w:rsid w:val="3ED266ED"/>
    <w:rsid w:val="3F0B423C"/>
    <w:rsid w:val="3F127888"/>
    <w:rsid w:val="3F386EB1"/>
    <w:rsid w:val="3F6D14EB"/>
    <w:rsid w:val="3F725213"/>
    <w:rsid w:val="3F8D5FE3"/>
    <w:rsid w:val="3FA0059D"/>
    <w:rsid w:val="3FF220C2"/>
    <w:rsid w:val="408F4C64"/>
    <w:rsid w:val="40A6576C"/>
    <w:rsid w:val="40BC36C6"/>
    <w:rsid w:val="41651D5E"/>
    <w:rsid w:val="417104A6"/>
    <w:rsid w:val="41826423"/>
    <w:rsid w:val="42061D02"/>
    <w:rsid w:val="421736AA"/>
    <w:rsid w:val="424841A3"/>
    <w:rsid w:val="424A1722"/>
    <w:rsid w:val="426711B2"/>
    <w:rsid w:val="429D1594"/>
    <w:rsid w:val="42B9160F"/>
    <w:rsid w:val="42C60897"/>
    <w:rsid w:val="43325E10"/>
    <w:rsid w:val="43B11D98"/>
    <w:rsid w:val="43BE7A7E"/>
    <w:rsid w:val="43C107CF"/>
    <w:rsid w:val="44163739"/>
    <w:rsid w:val="44847DFF"/>
    <w:rsid w:val="448A50B1"/>
    <w:rsid w:val="449B6853"/>
    <w:rsid w:val="44A71E7A"/>
    <w:rsid w:val="44CD3E36"/>
    <w:rsid w:val="44E36721"/>
    <w:rsid w:val="44EC3280"/>
    <w:rsid w:val="452611C4"/>
    <w:rsid w:val="452A76BC"/>
    <w:rsid w:val="459B35F2"/>
    <w:rsid w:val="45F3099A"/>
    <w:rsid w:val="4617530B"/>
    <w:rsid w:val="46504592"/>
    <w:rsid w:val="46A60E0A"/>
    <w:rsid w:val="47411AD6"/>
    <w:rsid w:val="47536AB2"/>
    <w:rsid w:val="476C040F"/>
    <w:rsid w:val="476D7958"/>
    <w:rsid w:val="482573CA"/>
    <w:rsid w:val="488076FE"/>
    <w:rsid w:val="489F3433"/>
    <w:rsid w:val="48BF0502"/>
    <w:rsid w:val="48CE6983"/>
    <w:rsid w:val="492D708F"/>
    <w:rsid w:val="49482DAA"/>
    <w:rsid w:val="49AA5A09"/>
    <w:rsid w:val="49C85773"/>
    <w:rsid w:val="49D36024"/>
    <w:rsid w:val="49F823E4"/>
    <w:rsid w:val="49FE1D60"/>
    <w:rsid w:val="49FE21B3"/>
    <w:rsid w:val="4A261648"/>
    <w:rsid w:val="4A5A439C"/>
    <w:rsid w:val="4A5E5558"/>
    <w:rsid w:val="4AA07A8D"/>
    <w:rsid w:val="4AF024EC"/>
    <w:rsid w:val="4AF72DB7"/>
    <w:rsid w:val="4B3F4F79"/>
    <w:rsid w:val="4B612B52"/>
    <w:rsid w:val="4BD40CE9"/>
    <w:rsid w:val="4BFA6CAE"/>
    <w:rsid w:val="4C181989"/>
    <w:rsid w:val="4C3A7D9F"/>
    <w:rsid w:val="4C8E6C1D"/>
    <w:rsid w:val="4C9F07F4"/>
    <w:rsid w:val="4CDF550E"/>
    <w:rsid w:val="4CDF6786"/>
    <w:rsid w:val="4D030891"/>
    <w:rsid w:val="4D105E26"/>
    <w:rsid w:val="4D3F7B8E"/>
    <w:rsid w:val="4D6C09C3"/>
    <w:rsid w:val="4D827C80"/>
    <w:rsid w:val="4D891E47"/>
    <w:rsid w:val="4D8B68B2"/>
    <w:rsid w:val="4DB16763"/>
    <w:rsid w:val="4DB7271F"/>
    <w:rsid w:val="4DBF2CA2"/>
    <w:rsid w:val="4E1605F4"/>
    <w:rsid w:val="4E1A6B79"/>
    <w:rsid w:val="4E373F87"/>
    <w:rsid w:val="4E8841E2"/>
    <w:rsid w:val="4EC26A59"/>
    <w:rsid w:val="4EE10B1A"/>
    <w:rsid w:val="4F3671FC"/>
    <w:rsid w:val="4F3B62A2"/>
    <w:rsid w:val="4F3F4184"/>
    <w:rsid w:val="4F7E3671"/>
    <w:rsid w:val="4FB03B9E"/>
    <w:rsid w:val="4FB16867"/>
    <w:rsid w:val="50640241"/>
    <w:rsid w:val="509A7120"/>
    <w:rsid w:val="50EE5E6A"/>
    <w:rsid w:val="5152528C"/>
    <w:rsid w:val="52054D3F"/>
    <w:rsid w:val="525A0E9F"/>
    <w:rsid w:val="527B6C33"/>
    <w:rsid w:val="52D215CF"/>
    <w:rsid w:val="52DE2D10"/>
    <w:rsid w:val="530A54BA"/>
    <w:rsid w:val="539A30C2"/>
    <w:rsid w:val="53A1368E"/>
    <w:rsid w:val="53D3294A"/>
    <w:rsid w:val="53DD34C3"/>
    <w:rsid w:val="540A2D06"/>
    <w:rsid w:val="54356B79"/>
    <w:rsid w:val="54C10A4F"/>
    <w:rsid w:val="55231B54"/>
    <w:rsid w:val="55B30900"/>
    <w:rsid w:val="565E5E81"/>
    <w:rsid w:val="56B31182"/>
    <w:rsid w:val="570139CB"/>
    <w:rsid w:val="57A05094"/>
    <w:rsid w:val="57A56BFB"/>
    <w:rsid w:val="57C86078"/>
    <w:rsid w:val="581952B5"/>
    <w:rsid w:val="58226DC6"/>
    <w:rsid w:val="582F3231"/>
    <w:rsid w:val="58330655"/>
    <w:rsid w:val="58365052"/>
    <w:rsid w:val="588170CD"/>
    <w:rsid w:val="58FA7B05"/>
    <w:rsid w:val="59052AC5"/>
    <w:rsid w:val="593D2DAA"/>
    <w:rsid w:val="5A3940E2"/>
    <w:rsid w:val="5A8033FC"/>
    <w:rsid w:val="5AA31253"/>
    <w:rsid w:val="5ACE0948"/>
    <w:rsid w:val="5B14790A"/>
    <w:rsid w:val="5B254381"/>
    <w:rsid w:val="5B2E14FC"/>
    <w:rsid w:val="5B4A14E2"/>
    <w:rsid w:val="5B6E247D"/>
    <w:rsid w:val="5B774F83"/>
    <w:rsid w:val="5B7A74C0"/>
    <w:rsid w:val="5C1A5C95"/>
    <w:rsid w:val="5C451992"/>
    <w:rsid w:val="5C513683"/>
    <w:rsid w:val="5C56207A"/>
    <w:rsid w:val="5C581DAA"/>
    <w:rsid w:val="5C6A7711"/>
    <w:rsid w:val="5CA50D85"/>
    <w:rsid w:val="5CF92FEA"/>
    <w:rsid w:val="5D2935E1"/>
    <w:rsid w:val="5D2A1FC7"/>
    <w:rsid w:val="5D453FF2"/>
    <w:rsid w:val="5D517207"/>
    <w:rsid w:val="5D524BB0"/>
    <w:rsid w:val="5D724104"/>
    <w:rsid w:val="5DA0496C"/>
    <w:rsid w:val="5DBB50B8"/>
    <w:rsid w:val="5DE0172F"/>
    <w:rsid w:val="5DE84D66"/>
    <w:rsid w:val="5E346ED3"/>
    <w:rsid w:val="5E900201"/>
    <w:rsid w:val="5EE252BC"/>
    <w:rsid w:val="5FD44D61"/>
    <w:rsid w:val="60245FCC"/>
    <w:rsid w:val="605E0038"/>
    <w:rsid w:val="60704F57"/>
    <w:rsid w:val="607A71DD"/>
    <w:rsid w:val="60905E63"/>
    <w:rsid w:val="609F4E79"/>
    <w:rsid w:val="60FD3030"/>
    <w:rsid w:val="61211D0C"/>
    <w:rsid w:val="614B7AF7"/>
    <w:rsid w:val="617A635B"/>
    <w:rsid w:val="618710A4"/>
    <w:rsid w:val="61A5730E"/>
    <w:rsid w:val="61F13176"/>
    <w:rsid w:val="629C1284"/>
    <w:rsid w:val="63094F65"/>
    <w:rsid w:val="633F0BBF"/>
    <w:rsid w:val="63D66510"/>
    <w:rsid w:val="63E74414"/>
    <w:rsid w:val="63F967B8"/>
    <w:rsid w:val="6451150B"/>
    <w:rsid w:val="647F5A5B"/>
    <w:rsid w:val="64AB6FCA"/>
    <w:rsid w:val="65FE2DD9"/>
    <w:rsid w:val="662D13B8"/>
    <w:rsid w:val="66773D9A"/>
    <w:rsid w:val="66D403B0"/>
    <w:rsid w:val="675926C2"/>
    <w:rsid w:val="67654A26"/>
    <w:rsid w:val="67A74D94"/>
    <w:rsid w:val="67BE5C58"/>
    <w:rsid w:val="68181BE9"/>
    <w:rsid w:val="682431FC"/>
    <w:rsid w:val="688B4E2A"/>
    <w:rsid w:val="68921CDA"/>
    <w:rsid w:val="689469C5"/>
    <w:rsid w:val="68D54D73"/>
    <w:rsid w:val="69425BBB"/>
    <w:rsid w:val="695A4B3F"/>
    <w:rsid w:val="69645AF8"/>
    <w:rsid w:val="69823334"/>
    <w:rsid w:val="6996332A"/>
    <w:rsid w:val="69C5709C"/>
    <w:rsid w:val="69E41A95"/>
    <w:rsid w:val="6A0D60C7"/>
    <w:rsid w:val="6A4377EA"/>
    <w:rsid w:val="6A94127F"/>
    <w:rsid w:val="6AD528EB"/>
    <w:rsid w:val="6AD93697"/>
    <w:rsid w:val="6B58779F"/>
    <w:rsid w:val="6C327792"/>
    <w:rsid w:val="6C443F27"/>
    <w:rsid w:val="6CEC640E"/>
    <w:rsid w:val="6CFE133F"/>
    <w:rsid w:val="6D0E5B6E"/>
    <w:rsid w:val="6DD16E71"/>
    <w:rsid w:val="6DDC60D0"/>
    <w:rsid w:val="6DDE7325"/>
    <w:rsid w:val="6E050F08"/>
    <w:rsid w:val="6E5F3A3E"/>
    <w:rsid w:val="6EC93DFB"/>
    <w:rsid w:val="6EEE6AA7"/>
    <w:rsid w:val="6EF27B3A"/>
    <w:rsid w:val="6F315D72"/>
    <w:rsid w:val="6F8B1CC5"/>
    <w:rsid w:val="6FBC2F74"/>
    <w:rsid w:val="70137714"/>
    <w:rsid w:val="70955398"/>
    <w:rsid w:val="70DA08DD"/>
    <w:rsid w:val="712F6E90"/>
    <w:rsid w:val="713552DF"/>
    <w:rsid w:val="72045A58"/>
    <w:rsid w:val="7224380E"/>
    <w:rsid w:val="7245480C"/>
    <w:rsid w:val="728F34E1"/>
    <w:rsid w:val="72FD60CA"/>
    <w:rsid w:val="73625B32"/>
    <w:rsid w:val="736C5D94"/>
    <w:rsid w:val="73B12BFD"/>
    <w:rsid w:val="73D028D9"/>
    <w:rsid w:val="73F91BA4"/>
    <w:rsid w:val="73F94BBD"/>
    <w:rsid w:val="744465CF"/>
    <w:rsid w:val="745E6D7C"/>
    <w:rsid w:val="74656F12"/>
    <w:rsid w:val="74722FA3"/>
    <w:rsid w:val="74813C9D"/>
    <w:rsid w:val="74E35707"/>
    <w:rsid w:val="755D04C9"/>
    <w:rsid w:val="756678A4"/>
    <w:rsid w:val="75A7798E"/>
    <w:rsid w:val="75AF2CC6"/>
    <w:rsid w:val="7671504E"/>
    <w:rsid w:val="76D93668"/>
    <w:rsid w:val="76E46990"/>
    <w:rsid w:val="76F23EAB"/>
    <w:rsid w:val="77801A61"/>
    <w:rsid w:val="78266C3A"/>
    <w:rsid w:val="785025BF"/>
    <w:rsid w:val="78696E7C"/>
    <w:rsid w:val="788673E0"/>
    <w:rsid w:val="78974677"/>
    <w:rsid w:val="78C32DD1"/>
    <w:rsid w:val="78C72420"/>
    <w:rsid w:val="78F904D7"/>
    <w:rsid w:val="79164E2C"/>
    <w:rsid w:val="7980349D"/>
    <w:rsid w:val="798B55FA"/>
    <w:rsid w:val="79971AED"/>
    <w:rsid w:val="79C86DE8"/>
    <w:rsid w:val="7A24432E"/>
    <w:rsid w:val="7A7D13EF"/>
    <w:rsid w:val="7AB2786C"/>
    <w:rsid w:val="7AD256A9"/>
    <w:rsid w:val="7AF7756E"/>
    <w:rsid w:val="7AFB26CA"/>
    <w:rsid w:val="7B281CB4"/>
    <w:rsid w:val="7B4D3E43"/>
    <w:rsid w:val="7BA437CF"/>
    <w:rsid w:val="7BEF0707"/>
    <w:rsid w:val="7C311C7A"/>
    <w:rsid w:val="7C426E43"/>
    <w:rsid w:val="7C4D2EA2"/>
    <w:rsid w:val="7C6352FA"/>
    <w:rsid w:val="7C8E5605"/>
    <w:rsid w:val="7CA73EA6"/>
    <w:rsid w:val="7CAF7745"/>
    <w:rsid w:val="7CBA1FB6"/>
    <w:rsid w:val="7CC23F5C"/>
    <w:rsid w:val="7CC2725A"/>
    <w:rsid w:val="7D2477C6"/>
    <w:rsid w:val="7D5E4FFC"/>
    <w:rsid w:val="7D7F53B7"/>
    <w:rsid w:val="7D820267"/>
    <w:rsid w:val="7DB375D2"/>
    <w:rsid w:val="7DD13B17"/>
    <w:rsid w:val="7DE36ACF"/>
    <w:rsid w:val="7DF51F8E"/>
    <w:rsid w:val="7DFE5720"/>
    <w:rsid w:val="7DFF182C"/>
    <w:rsid w:val="7EAF0BA2"/>
    <w:rsid w:val="7EE6187D"/>
    <w:rsid w:val="7F3F3E6B"/>
    <w:rsid w:val="7F8C452A"/>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2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tabs>
        <w:tab w:val="left" w:pos="432"/>
      </w:tabs>
      <w:spacing w:before="180"/>
      <w:outlineLvl w:val="1"/>
    </w:pPr>
    <w:rPr>
      <w:rFonts w:eastAsia="Malgun Gothic" w:cs="MS Mincho"/>
      <w:bCs w:val="0"/>
      <w:iCs/>
      <w:sz w:val="24"/>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8"/>
    <w:qFormat/>
    <w:uiPriority w:val="0"/>
  </w:style>
  <w:style w:type="paragraph" w:styleId="13">
    <w:name w:val="Balloon Text"/>
    <w:basedOn w:val="1"/>
    <w:link w:val="24"/>
    <w:qFormat/>
    <w:uiPriority w:val="0"/>
    <w:pPr>
      <w:spacing w:after="0"/>
    </w:pPr>
    <w:rPr>
      <w:rFonts w:ascii="Arial" w:hAnsi="Arial"/>
      <w:sz w:val="18"/>
      <w:szCs w:val="18"/>
    </w:rPr>
  </w:style>
  <w:style w:type="paragraph" w:styleId="14">
    <w:name w:val="footer"/>
    <w:basedOn w:val="1"/>
    <w:link w:val="37"/>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99"/>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批注框文本 字符"/>
    <w:link w:val="13"/>
    <w:qFormat/>
    <w:uiPriority w:val="0"/>
    <w:rPr>
      <w:rFonts w:ascii="Arial" w:hAnsi="Arial" w:cs="Arial"/>
      <w:sz w:val="18"/>
      <w:szCs w:val="18"/>
      <w:lang w:eastAsia="ja-JP"/>
    </w:rPr>
  </w:style>
  <w:style w:type="character" w:customStyle="1" w:styleId="25">
    <w:name w:val="TAL Char"/>
    <w:link w:val="26"/>
    <w:qFormat/>
    <w:uiPriority w:val="0"/>
    <w:rPr>
      <w:rFonts w:ascii="MS Mincho" w:hAnsi="MS Mincho" w:eastAsia="Cambria Math"/>
      <w:sz w:val="18"/>
      <w:lang w:val="en-GB"/>
    </w:rPr>
  </w:style>
  <w:style w:type="paragraph" w:customStyle="1" w:styleId="26">
    <w:name w:val="TAL"/>
    <w:basedOn w:val="1"/>
    <w:link w:val="25"/>
    <w:qFormat/>
    <w:uiPriority w:val="0"/>
    <w:pPr>
      <w:keepNext/>
      <w:keepLines/>
      <w:spacing w:after="0"/>
    </w:pPr>
    <w:rPr>
      <w:rFonts w:ascii="MS Mincho" w:hAnsi="MS Mincho" w:eastAsia="Cambria Math"/>
      <w:sz w:val="18"/>
      <w:szCs w:val="20"/>
      <w:lang w:val="en-GB"/>
    </w:rPr>
  </w:style>
  <w:style w:type="character" w:customStyle="1" w:styleId="27">
    <w:name w:val="IvD bodytext Char"/>
    <w:link w:val="28"/>
    <w:qFormat/>
    <w:uiPriority w:val="0"/>
    <w:rPr>
      <w:rFonts w:ascii="Arial" w:hAnsi="Arial" w:eastAsia="Times New Roman" w:cs="Times New Roman"/>
      <w:spacing w:val="2"/>
      <w:lang w:eastAsia="en-US"/>
    </w:rPr>
  </w:style>
  <w:style w:type="paragraph" w:customStyle="1" w:styleId="28">
    <w:name w:val="IvD bodytext"/>
    <w:basedOn w:val="12"/>
    <w:link w:val="2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29">
    <w:name w:val="标题 1 字符"/>
    <w:link w:val="2"/>
    <w:qFormat/>
    <w:uiPriority w:val="0"/>
    <w:rPr>
      <w:rFonts w:ascii="MS Mincho" w:hAnsi="MS Mincho" w:cs="MS Mincho"/>
      <w:bCs/>
      <w:sz w:val="36"/>
      <w:szCs w:val="32"/>
      <w:lang w:eastAsia="ja-JP"/>
    </w:rPr>
  </w:style>
  <w:style w:type="character" w:customStyle="1" w:styleId="30">
    <w:name w:val="页眉 字符"/>
    <w:link w:val="15"/>
    <w:qFormat/>
    <w:uiPriority w:val="0"/>
    <w:rPr>
      <w:sz w:val="18"/>
      <w:szCs w:val="18"/>
      <w:lang w:eastAsia="ja-JP"/>
    </w:rPr>
  </w:style>
  <w:style w:type="character" w:customStyle="1" w:styleId="31">
    <w:name w:val="列出段落 字符"/>
    <w:link w:val="32"/>
    <w:qFormat/>
    <w:locked/>
    <w:uiPriority w:val="34"/>
    <w:rPr>
      <w:rFonts w:ascii="Cambria Math" w:hAnsi="Cambria Math" w:eastAsia="Cambria Math"/>
      <w:lang w:val="en-GB" w:eastAsia="en-US"/>
    </w:rPr>
  </w:style>
  <w:style w:type="paragraph" w:styleId="32">
    <w:name w:val="List Paragraph"/>
    <w:basedOn w:val="1"/>
    <w:link w:val="31"/>
    <w:qFormat/>
    <w:uiPriority w:val="34"/>
    <w:pPr>
      <w:spacing w:after="180"/>
      <w:ind w:left="720"/>
      <w:contextualSpacing/>
    </w:pPr>
    <w:rPr>
      <w:rFonts w:eastAsia="Cambria Math"/>
      <w:sz w:val="20"/>
      <w:szCs w:val="20"/>
      <w:lang w:val="en-GB" w:eastAsia="en-US"/>
    </w:rPr>
  </w:style>
  <w:style w:type="character" w:customStyle="1" w:styleId="33">
    <w:name w:val="TAL Car"/>
    <w:qFormat/>
    <w:uiPriority w:val="0"/>
    <w:rPr>
      <w:rFonts w:ascii="MS Mincho" w:hAnsi="MS Mincho" w:eastAsia="Cambria Math"/>
      <w:sz w:val="18"/>
      <w:lang w:val="en-GB"/>
    </w:rPr>
  </w:style>
  <w:style w:type="character" w:customStyle="1" w:styleId="34">
    <w:name w:val="TAH Char"/>
    <w:link w:val="35"/>
    <w:qFormat/>
    <w:uiPriority w:val="0"/>
    <w:rPr>
      <w:rFonts w:ascii="MS Mincho" w:hAnsi="MS Mincho" w:eastAsia="Cambria Math"/>
      <w:b/>
      <w:sz w:val="18"/>
      <w:lang w:val="en-GB"/>
    </w:rPr>
  </w:style>
  <w:style w:type="paragraph" w:customStyle="1" w:styleId="35">
    <w:name w:val="TAH"/>
    <w:basedOn w:val="36"/>
    <w:link w:val="34"/>
    <w:qFormat/>
    <w:uiPriority w:val="0"/>
    <w:rPr>
      <w:rFonts w:eastAsia="Cambria Math"/>
      <w:b/>
    </w:rPr>
  </w:style>
  <w:style w:type="paragraph" w:customStyle="1" w:styleId="36">
    <w:name w:val="TAC"/>
    <w:basedOn w:val="26"/>
    <w:qFormat/>
    <w:uiPriority w:val="0"/>
    <w:pPr>
      <w:overflowPunct w:val="0"/>
      <w:autoSpaceDE w:val="0"/>
      <w:autoSpaceDN w:val="0"/>
      <w:adjustRightInd w:val="0"/>
      <w:jc w:val="center"/>
      <w:textAlignment w:val="baseline"/>
    </w:pPr>
    <w:rPr>
      <w:rFonts w:eastAsia="Times New Roman"/>
    </w:rPr>
  </w:style>
  <w:style w:type="character" w:customStyle="1" w:styleId="37">
    <w:name w:val="页脚 字符"/>
    <w:link w:val="14"/>
    <w:qFormat/>
    <w:uiPriority w:val="0"/>
    <w:rPr>
      <w:sz w:val="18"/>
      <w:szCs w:val="18"/>
      <w:lang w:eastAsia="ja-JP"/>
    </w:rPr>
  </w:style>
  <w:style w:type="character" w:customStyle="1" w:styleId="38">
    <w:name w:val="正文文本 字符"/>
    <w:link w:val="12"/>
    <w:qFormat/>
    <w:uiPriority w:val="0"/>
    <w:rPr>
      <w:sz w:val="22"/>
      <w:szCs w:val="24"/>
      <w:lang w:eastAsia="ja-JP"/>
    </w:rPr>
  </w:style>
  <w:style w:type="character" w:customStyle="1" w:styleId="39">
    <w:name w:val="font21"/>
    <w:qFormat/>
    <w:uiPriority w:val="0"/>
    <w:rPr>
      <w:rFonts w:hint="eastAsia" w:ascii="Malgun Gothic" w:hAnsi="Malgun Gothic" w:eastAsia="Malgun Gothic" w:cs="Malgun Gothic"/>
      <w:color w:val="000000"/>
      <w:sz w:val="20"/>
      <w:szCs w:val="20"/>
      <w:u w:val="none"/>
    </w:rPr>
  </w:style>
  <w:style w:type="character" w:customStyle="1" w:styleId="40">
    <w:name w:val="font11"/>
    <w:qFormat/>
    <w:uiPriority w:val="0"/>
    <w:rPr>
      <w:rFonts w:hint="default" w:ascii="Times New Roman" w:hAnsi="Times New Roman" w:cs="Times New Roman"/>
      <w:color w:val="000000"/>
      <w:sz w:val="20"/>
      <w:szCs w:val="20"/>
      <w:u w:val="none"/>
    </w:rPr>
  </w:style>
  <w:style w:type="paragraph" w:customStyle="1" w:styleId="41">
    <w:name w:val="References"/>
    <w:basedOn w:val="1"/>
    <w:qFormat/>
    <w:uiPriority w:val="0"/>
    <w:pPr>
      <w:numPr>
        <w:ilvl w:val="0"/>
        <w:numId w:val="2"/>
      </w:numPr>
      <w:spacing w:after="80"/>
    </w:pPr>
    <w:rPr>
      <w:sz w:val="18"/>
    </w:rPr>
  </w:style>
  <w:style w:type="paragraph" w:styleId="42">
    <w:name w:val="No Spacing"/>
    <w:basedOn w:val="1"/>
    <w:qFormat/>
    <w:uiPriority w:val="99"/>
    <w:pPr>
      <w:suppressAutoHyphens/>
      <w:spacing w:after="0"/>
    </w:pPr>
    <w:rPr>
      <w:rFonts w:ascii="CG Times (WN)" w:hAnsi="CG Times (WN)" w:eastAsia="Calibri"/>
      <w:szCs w:val="22"/>
      <w:lang w:val="en-GB" w:eastAsia="zh-CN"/>
    </w:r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4">
    <w:name w:val="Reference"/>
    <w:basedOn w:val="1"/>
    <w:qFormat/>
    <w:uiPriority w:val="0"/>
    <w:pPr>
      <w:tabs>
        <w:tab w:val="left" w:pos="1701"/>
      </w:tabs>
    </w:p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B1"/>
    <w:basedOn w:val="16"/>
    <w:link w:val="47"/>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7">
    <w:name w:val="B1 Char1"/>
    <w:link w:val="46"/>
    <w:qFormat/>
    <w:uiPriority w:val="0"/>
    <w:rPr>
      <w:rFonts w:eastAsia="Times New Roman"/>
      <w:lang w:val="en-GB" w:eastAsia="en-US"/>
    </w:rPr>
  </w:style>
  <w:style w:type="paragraph" w:customStyle="1" w:styleId="48">
    <w:name w:val="TH"/>
    <w:basedOn w:val="1"/>
    <w:qFormat/>
    <w:uiPriority w:val="0"/>
    <w:pPr>
      <w:keepNext/>
      <w:keepLines/>
      <w:spacing w:before="60" w:after="180"/>
      <w:jc w:val="center"/>
    </w:pPr>
    <w:rPr>
      <w:rFonts w:ascii="Arial" w:hAnsi="Arial" w:eastAsia="MS Mincho"/>
      <w:b/>
      <w:sz w:val="20"/>
      <w:lang w:eastAsia="en-US"/>
    </w:rPr>
  </w:style>
  <w:style w:type="paragraph" w:customStyle="1" w:styleId="49">
    <w:name w:val="正文1"/>
    <w:qFormat/>
    <w:uiPriority w:val="0"/>
    <w:pPr>
      <w:spacing w:after="160" w:line="259" w:lineRule="auto"/>
      <w:jc w:val="both"/>
    </w:pPr>
    <w:rPr>
      <w:rFonts w:ascii="Calibri" w:hAnsi="Calibri" w:eastAsia="宋体" w:cs="Calibri"/>
      <w:kern w:val="2"/>
      <w:sz w:val="21"/>
      <w:szCs w:val="21"/>
      <w:lang w:val="en-US" w:eastAsia="zh-CN" w:bidi="ar-SA"/>
    </w:rPr>
  </w:style>
  <w:style w:type="paragraph" w:customStyle="1" w:styleId="50">
    <w:name w:val="NO"/>
    <w:basedOn w:val="1"/>
    <w:qFormat/>
    <w:uiPriority w:val="0"/>
    <w:pPr>
      <w:keepLines/>
      <w:ind w:left="1135" w:hanging="851"/>
    </w:pPr>
  </w:style>
  <w:style w:type="character" w:customStyle="1" w:styleId="51">
    <w:name w:val="msoins"/>
    <w:qFormat/>
    <w:uiPriority w:val="0"/>
  </w:style>
  <w:style w:type="character" w:customStyle="1" w:styleId="52">
    <w:name w:val="15"/>
    <w:basedOn w:val="20"/>
    <w:qFormat/>
    <w:uiPriority w:val="0"/>
    <w:rPr>
      <w:rFonts w:hint="eastAsia" w:ascii="等线" w:hAnsi="等线" w:eastAsia="等线"/>
      <w:color w:val="0000FF"/>
      <w:u w:val="single"/>
    </w:rPr>
  </w:style>
  <w:style w:type="paragraph" w:customStyle="1" w:styleId="53">
    <w:name w:val="正文2"/>
    <w:qFormat/>
    <w:uiPriority w:val="0"/>
    <w:pPr>
      <w:spacing w:after="160" w:line="259" w:lineRule="auto"/>
      <w:jc w:val="both"/>
    </w:pPr>
    <w:rPr>
      <w:rFonts w:ascii="MS Mincho" w:hAnsi="MS Mincho" w:eastAsia="宋体" w:cs="宋体"/>
      <w:kern w:val="2"/>
      <w:sz w:val="21"/>
      <w:szCs w:val="21"/>
      <w:lang w:val="en-US" w:eastAsia="zh-CN" w:bidi="ar-SA"/>
    </w:rPr>
  </w:style>
  <w:style w:type="paragraph" w:customStyle="1" w:styleId="54">
    <w:name w:val="列出段落1"/>
    <w:basedOn w:val="1"/>
    <w:qFormat/>
    <w:uiPriority w:val="0"/>
    <w:pPr>
      <w:spacing w:before="100" w:beforeAutospacing="1" w:after="180"/>
      <w:ind w:firstLine="420" w:firstLineChars="200"/>
    </w:pPr>
    <w:rPr>
      <w:sz w:val="24"/>
      <w:lang w:eastAsia="zh-C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6226</Words>
  <Characters>35491</Characters>
  <Lines>295</Lines>
  <Paragraphs>83</Paragraphs>
  <TotalTime>54</TotalTime>
  <ScaleCrop>false</ScaleCrop>
  <LinksUpToDate>false</LinksUpToDate>
  <CharactersWithSpaces>41634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2022-10-12T04:15:00Z</dcterms:created>
  <dc:creator>Ericsson User</dc:creator>
  <cp:lastModifiedBy>ZTE</cp:lastModifiedBy>
  <dcterms:modified xsi:type="dcterms:W3CDTF">2022-10-12T11:42:29Z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(3)Hf84vKlkg7FR8KO8WkoPkklS6Rea57G9pD3eHRoHaXmJVyQeEpaHXz06LerUNVrPg23lZ0qp
CtzHxTawSSNS7KqKqNZFKVdWyPe9h5Kgf8Z0qJQu6AJ7UjkSQunBYlGaqm1gpQMzw6Q80wiW
Vr/10ktkmLeUemZkHZhC6FJWhklTPgYZolP/bquRr13ilo94NHCFfiNHl6uzOFPK2+d9MoKk
JRJCf1z6FUJkgR8GIv</vt:lpwstr>
  </property>
  <property fmtid="{D5CDD505-2E9C-101B-9397-08002B2CF9AE}" pid="5" name="_2015_ms_pID_7253431">
    <vt:lpwstr>nkKusq+gbjwGN+XQ2hVbQ1U/PcaIkw0kV1sidqOQbLEdrEZrws+vnQ
p3aEXX9pABx4xqmTYJPQZvot/Hd3g4/L+AGVFYNsn9xabI9jBWLVVd9vXWF+o+DYcJd0bjZb
jyZ/gxSlx3Id/IZ/wa5QpaV0SLPMCJecjh0cHMlsdDTm38eW7fUw+TNHnG5i9Gg7QNen7QVo
/dBh7RITB6CBSPEs36ybudfKJfTKs6T7zsvH</vt:lpwstr>
  </property>
  <property fmtid="{D5CDD505-2E9C-101B-9397-08002B2CF9AE}" pid="6" name="_2015_ms_pID_7253432">
    <vt:lpwstr>3A==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1665383229</vt:lpwstr>
  </property>
  <property fmtid="{D5CDD505-2E9C-101B-9397-08002B2CF9AE}" pid="11" name="ICV">
    <vt:lpwstr>6D243621C5C344BEA810313E767DE613</vt:lpwstr>
  </property>
</Properties>
</file>